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882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742"/>
        <w:gridCol w:w="251"/>
        <w:gridCol w:w="594"/>
        <w:gridCol w:w="543"/>
        <w:gridCol w:w="302"/>
        <w:gridCol w:w="403"/>
        <w:gridCol w:w="700"/>
        <w:gridCol w:w="1402"/>
        <w:gridCol w:w="592"/>
        <w:gridCol w:w="469"/>
      </w:tblGrid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:rsidR="00B77690" w:rsidRPr="009A4457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DATOS GENERALES</w:t>
            </w:r>
          </w:p>
        </w:tc>
      </w:tr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77690" w:rsidRPr="009A4457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1. IDENTIFICACIÓN</w:t>
            </w:r>
          </w:p>
        </w:tc>
      </w:tr>
      <w:tr w:rsidR="00B77690" w:rsidRPr="00A47FC1" w:rsidTr="00B77690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A47FC1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33415C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*Código: </w:t>
            </w:r>
            <w:r w:rsidRPr="0033415C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C-0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1</w:t>
            </w:r>
          </w:p>
        </w:tc>
      </w:tr>
      <w:tr w:rsidR="00B77690" w:rsidRPr="00D85B81" w:rsidTr="00B77690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77690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*Denominación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</w:p>
          <w:p w:rsidR="00B77690" w:rsidRPr="00D85B81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proofErr w:type="spellStart"/>
            <w:r w:rsidRPr="00483B17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Via</w:t>
            </w:r>
            <w:proofErr w:type="spellEnd"/>
            <w:r w:rsidRPr="00483B17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</w:t>
            </w:r>
            <w:proofErr w:type="spellStart"/>
            <w:r w:rsidRPr="00483B17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princial</w:t>
            </w:r>
            <w:proofErr w:type="spellEnd"/>
            <w:r w:rsidRPr="00483B17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hacia el municipio Cepita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, </w:t>
            </w:r>
            <w:r w:rsidRPr="00B77690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Bandas tipo </w:t>
            </w:r>
            <w:proofErr w:type="spellStart"/>
            <w:r w:rsidRPr="00B77690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Kink</w:t>
            </w:r>
            <w:proofErr w:type="spellEnd"/>
            <w:r w:rsidRPr="00B77690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, en la vía principal a Cepita.</w:t>
            </w:r>
          </w:p>
        </w:tc>
      </w:tr>
      <w:tr w:rsidR="00B77690" w:rsidRPr="009A4457" w:rsidTr="00B77690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*Confidencialidad de los datos</w:t>
            </w:r>
          </w:p>
        </w:tc>
      </w:tr>
      <w:tr w:rsidR="00B77690" w:rsidRPr="009A4457" w:rsidTr="00B77690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D85B81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X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Público</w:t>
            </w: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Restringido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Confidencial</w:t>
            </w:r>
          </w:p>
        </w:tc>
      </w:tr>
      <w:tr w:rsidR="00B77690" w:rsidRPr="009A4457" w:rsidTr="00B77690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77690" w:rsidRPr="009A4457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2. LOCALIZACION</w:t>
            </w:r>
          </w:p>
        </w:tc>
      </w:tr>
      <w:tr w:rsidR="00B77690" w:rsidRPr="00D11B97" w:rsidTr="00B77690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77690" w:rsidRPr="00D11B9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D11B9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*Topónimo </w:t>
            </w:r>
            <w:r w:rsidRPr="00D11B9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 w:rsidRPr="00D11B97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Vía principal hacia el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municipio de Cepitá</w:t>
            </w:r>
            <w:r w:rsidR="008436A6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.</w:t>
            </w:r>
          </w:p>
        </w:tc>
      </w:tr>
      <w:tr w:rsidR="00B77690" w:rsidRPr="00D11B97" w:rsidTr="00B77690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D11B9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77690" w:rsidRPr="00D85B81" w:rsidTr="00B77690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D85B81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*Dominio/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Sub-dominio</w:t>
            </w:r>
            <w:proofErr w:type="spellEnd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geólogico</w:t>
            </w:r>
            <w:proofErr w:type="spellEnd"/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:</w:t>
            </w: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Cordillera Oriental</w:t>
            </w:r>
          </w:p>
        </w:tc>
      </w:tr>
      <w:tr w:rsidR="00B77690" w:rsidRPr="00D85B81" w:rsidTr="00B77690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D85B81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*Departamento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:  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Santander</w:t>
            </w:r>
          </w:p>
        </w:tc>
      </w:tr>
      <w:tr w:rsidR="00B77690" w:rsidRPr="00D85B81" w:rsidTr="00B77690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D85B81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>*Municipio (s)</w:t>
            </w:r>
            <w:r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 xml:space="preserve">: 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Cepitá</w:t>
            </w:r>
          </w:p>
        </w:tc>
      </w:tr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1:25000</w:t>
            </w:r>
          </w:p>
        </w:tc>
      </w:tr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1:100000</w:t>
            </w:r>
          </w:p>
        </w:tc>
      </w:tr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Coordenadas del lugar </w:t>
            </w:r>
          </w:p>
        </w:tc>
      </w:tr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*Datum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MAGNA SIRGAS</w:t>
            </w:r>
          </w:p>
        </w:tc>
      </w:tr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*Latitud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(N) </w:t>
            </w:r>
            <w:r w:rsidR="008436A6" w:rsidRPr="00250CB2">
              <w:rPr>
                <w:rFonts w:eastAsia="Times New Roman"/>
                <w:color w:val="000000"/>
                <w:sz w:val="20"/>
                <w:szCs w:val="20"/>
                <w:lang w:eastAsia="es-CO"/>
              </w:rPr>
              <w:t>1241296,908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ongitud (E) </w:t>
            </w:r>
            <w:r w:rsidR="008436A6" w:rsidRPr="00250CB2">
              <w:rPr>
                <w:rFonts w:eastAsia="Times New Roman"/>
                <w:color w:val="000000"/>
                <w:sz w:val="20"/>
                <w:szCs w:val="20"/>
                <w:lang w:eastAsia="es-CO"/>
              </w:rPr>
              <w:t>1119685,500</w:t>
            </w:r>
          </w:p>
        </w:tc>
      </w:tr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*Altitud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947 (m)</w:t>
            </w:r>
          </w:p>
        </w:tc>
      </w:tr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77690" w:rsidRPr="009A4457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3. SITUACIÓN GEOLOGICA</w:t>
            </w:r>
          </w:p>
        </w:tc>
      </w:tr>
      <w:tr w:rsidR="00B77690" w:rsidRPr="009A4457" w:rsidTr="00B77690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77690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*Unidad(es) Geológica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</w:p>
          <w:p w:rsidR="00B77690" w:rsidRPr="0033415C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33415C">
              <w:rPr>
                <w:rFonts w:ascii="Calibri" w:eastAsia="Times New Roman" w:hAnsi="Calibri" w:cs="Calibri"/>
                <w:color w:val="000000"/>
                <w:lang w:eastAsia="es-CO"/>
              </w:rPr>
              <w:t>Esquistos del Silgara</w:t>
            </w:r>
            <w:r w:rsidR="008436A6">
              <w:rPr>
                <w:rFonts w:ascii="Calibri" w:eastAsia="Times New Roman" w:hAnsi="Calibri" w:cs="Calibri"/>
                <w:color w:val="000000"/>
                <w:lang w:eastAsia="es-CO"/>
              </w:rPr>
              <w:t>.</w:t>
            </w:r>
          </w:p>
        </w:tc>
      </w:tr>
      <w:tr w:rsidR="00B77690" w:rsidRPr="009A4457" w:rsidTr="00B77690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Edad del rasgo</w:t>
            </w:r>
          </w:p>
        </w:tc>
      </w:tr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Edad absoluta</w:t>
            </w:r>
          </w:p>
        </w:tc>
      </w:tr>
      <w:tr w:rsidR="00B77690" w:rsidRPr="009A4457" w:rsidTr="00B77690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77690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*Edad relativa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</w:p>
          <w:p w:rsidR="00B77690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Pre-Ordovícico medio</w:t>
            </w:r>
          </w:p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Límite Inferior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Limite Superior</w:t>
            </w:r>
          </w:p>
        </w:tc>
      </w:tr>
      <w:tr w:rsidR="00B77690" w:rsidRPr="009A4457" w:rsidTr="00B77690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77690" w:rsidRPr="009A4457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4. INTERÉS</w:t>
            </w:r>
          </w:p>
        </w:tc>
      </w:tr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geológico principal (Una sola opción)</w:t>
            </w:r>
          </w:p>
        </w:tc>
      </w:tr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Geomorfológico</w:t>
            </w:r>
          </w:p>
        </w:tc>
      </w:tr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 w:rsidR="008436A6"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 Tectónico-Estructural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Petrológico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B77690" w:rsidRPr="009A4457" w:rsidTr="00B77690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B77690" w:rsidRPr="0074000C" w:rsidTr="00B77690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77690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</w:p>
          <w:p w:rsidR="00B77690" w:rsidRPr="0074000C" w:rsidRDefault="008436A6" w:rsidP="00B77690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>
              <w:t>P</w:t>
            </w:r>
            <w:r w:rsidRPr="00E269FC">
              <w:t>ermite interpretar que la estructura es generada en un ambiente tectónico compresivo</w:t>
            </w:r>
          </w:p>
        </w:tc>
      </w:tr>
      <w:tr w:rsidR="00B77690" w:rsidRPr="009A4457" w:rsidTr="00B77690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77690" w:rsidRPr="009A4457" w:rsidTr="00B77690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9A4457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Interés geológico secundario (más de una opción)</w:t>
            </w: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Geomorfológico</w:t>
            </w: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Petrológico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B77690" w:rsidRPr="007C6B3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77690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</w:p>
          <w:p w:rsidR="00B77690" w:rsidRPr="007C6B3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NO geológico del sitio (más de una opción)</w:t>
            </w: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Minero-industrial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Medicinal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Botánico/faunístico</w:t>
            </w: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Paisajístico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Arqueológico</w:t>
            </w:r>
            <w:proofErr w:type="gramEnd"/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Etnológico</w:t>
            </w: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Ecológico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Gestión del riesgo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Ninguno</w:t>
            </w: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Es una zona que ofrece una panorámica excelente al sector oriental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de el</w:t>
            </w:r>
            <w:proofErr w:type="spellEnd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Cañón del Chicamocha.</w:t>
            </w: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cultural o recreativo (Justificación)</w:t>
            </w: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5. SUSCEPTIBILIDAD DE DEGRADACIÓN</w:t>
            </w: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Propiedad del terreno</w:t>
            </w: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Publica (%)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100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Privada (%)</w:t>
            </w: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77690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Uso actual del suelo</w:t>
            </w:r>
          </w:p>
          <w:p w:rsidR="00B77690" w:rsidRPr="004178B2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4178B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Carretera pública</w:t>
            </w: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77690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Proyección del uso del suelo en los Planes de Desarrollo y Ordenamiento Territorial</w:t>
            </w:r>
          </w:p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4178B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Carretera pública</w:t>
            </w: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Vulnerabilidad Intrínseca: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¿Los procesos Geodinámicos que provocan el deterioro o alteración de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la zona son los mismos que la han generado o que la caracterizan?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</w:t>
            </w: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lastRenderedPageBreak/>
              <w:t>__ SI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NO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EN PARTE</w:t>
            </w:r>
          </w:p>
        </w:tc>
      </w:tr>
      <w:tr w:rsidR="00B77690" w:rsidRPr="007C6B3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77690" w:rsidRPr="007C6B3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Amenazas antrópicas actuales o potenciales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El afloramiento existe por el corte de carretera en la zona.</w:t>
            </w: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6. USO Y RECOMENDACIONES DE SEGUIMIENTO</w:t>
            </w: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  <w:r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Paso de vehículos esporádico.</w:t>
            </w: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</w:p>
        </w:tc>
      </w:tr>
      <w:tr w:rsidR="00B77690" w:rsidRPr="007C6B3A" w:rsidTr="00B77690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7C6B3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  <w:r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iCs/>
                <w:color w:val="000000"/>
                <w:lang w:eastAsia="es-CO"/>
              </w:rPr>
              <w:t>Paso de vehículos esporádico.</w:t>
            </w: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7</w:t>
            </w: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. DATOS ADICIONALES PARA LA ORGANIZACIÓN DE VISITAS</w:t>
            </w: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Mirador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Mesas, bancos, etc.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Itinerarios señalizados</w:t>
            </w: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¿Existe peligro para el visitante?    SI_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          NO__</w:t>
            </w:r>
          </w:p>
        </w:tc>
        <w:tc>
          <w:tcPr>
            <w:tcW w:w="356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¿Cuál?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Vía principal con paso esporádico de vehículos.</w:t>
            </w: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56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¿Existe fuente de hidratación (agua potable u otras bebidas) en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cercanías ?</w:t>
            </w:r>
            <w:proofErr w:type="gram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  SI_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          NO__</w:t>
            </w:r>
          </w:p>
        </w:tc>
      </w:tr>
      <w:tr w:rsidR="00B77690" w:rsidRPr="0054136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54136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77690" w:rsidRPr="0054136A" w:rsidTr="00B77690">
        <w:tblPrEx>
          <w:jc w:val="left"/>
        </w:tblPrEx>
        <w:trPr>
          <w:trHeight w:val="288"/>
        </w:trPr>
        <w:tc>
          <w:tcPr>
            <w:tcW w:w="526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Dificultad física del itinerario</w:t>
            </w:r>
          </w:p>
        </w:tc>
        <w:tc>
          <w:tcPr>
            <w:tcW w:w="11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Baja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Media</w:t>
            </w:r>
          </w:p>
        </w:tc>
        <w:tc>
          <w:tcPr>
            <w:tcW w:w="10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7690" w:rsidRPr="0054136A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Alta</w:t>
            </w:r>
          </w:p>
        </w:tc>
      </w:tr>
      <w:tr w:rsidR="00B77690" w:rsidRPr="00740E5B" w:rsidTr="00B77690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B77690" w:rsidRPr="00740E5B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*Tipo de acceso (una sola opción)</w:t>
            </w:r>
          </w:p>
        </w:tc>
      </w:tr>
      <w:tr w:rsidR="00B77690" w:rsidRPr="00740E5B" w:rsidTr="00B77690">
        <w:tblPrEx>
          <w:jc w:val="left"/>
        </w:tblPrEx>
        <w:trPr>
          <w:trHeight w:val="288"/>
        </w:trPr>
        <w:tc>
          <w:tcPr>
            <w:tcW w:w="4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740E5B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Acceso sin camino ni senda</w:t>
            </w:r>
          </w:p>
        </w:tc>
        <w:tc>
          <w:tcPr>
            <w:tcW w:w="386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77690" w:rsidRPr="00740E5B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Camino o senda. Acceso a pie</w:t>
            </w:r>
          </w:p>
        </w:tc>
      </w:tr>
      <w:tr w:rsidR="00B77690" w:rsidRPr="00740E5B" w:rsidTr="00B77690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7690" w:rsidRPr="00740E5B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sin asfaltar. Es posible el acceso en vehículo todo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>terreno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7690" w:rsidRPr="00740E5B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 Vía sin asfaltar. Es posible el acceso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en vehículo liviano</w:t>
            </w:r>
          </w:p>
        </w:tc>
      </w:tr>
      <w:tr w:rsidR="00B77690" w:rsidRPr="00740E5B" w:rsidTr="00B77690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740E5B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740E5B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77690" w:rsidRPr="00740E5B" w:rsidTr="00B77690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7690" w:rsidRPr="00740E5B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 Vía asfaltada, sin parqueaderos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7690" w:rsidRPr="00740E5B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asfaltada, con parqueaderos para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</w:r>
            <w:proofErr w:type="spell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vehiculos</w:t>
            </w:r>
            <w:proofErr w:type="spell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livianos y pesados</w:t>
            </w:r>
          </w:p>
        </w:tc>
      </w:tr>
      <w:tr w:rsidR="00B77690" w:rsidRPr="00740E5B" w:rsidTr="00B77690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740E5B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740E5B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77690" w:rsidRPr="00740E5B" w:rsidTr="00B77690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7690" w:rsidRPr="00740E5B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Barco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77690" w:rsidRPr="00740E5B" w:rsidRDefault="00B77690" w:rsidP="00B77690">
            <w:pPr>
              <w:spacing w:after="0" w:line="60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Tren turístico</w:t>
            </w:r>
          </w:p>
        </w:tc>
      </w:tr>
      <w:tr w:rsidR="00B77690" w:rsidRPr="00740E5B" w:rsidTr="00B77690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740E5B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740E5B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77690" w:rsidRPr="00740E5B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7690" w:rsidRPr="00740E5B" w:rsidRDefault="00B77690" w:rsidP="00B7769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¿Accesos adaptados a </w:t>
            </w:r>
            <w:proofErr w:type="gram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discapacitados ?</w:t>
            </w:r>
            <w:proofErr w:type="gram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  SI_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            NO__</w:t>
            </w:r>
          </w:p>
        </w:tc>
      </w:tr>
      <w:tr w:rsidR="00B77690" w:rsidRPr="00740E5B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90" w:rsidRPr="00740E5B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77690" w:rsidRPr="007C6B3A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77690" w:rsidRPr="007C6B3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*Descripción del itinerario de acceso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Acceso</w:t>
            </w:r>
            <w:proofErr w:type="spellEnd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principal por la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via</w:t>
            </w:r>
            <w:proofErr w:type="spellEnd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principal Pescadero – Cepitá. Aproximadamente 3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kms</w:t>
            </w:r>
            <w:proofErr w:type="spellEnd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de recorrido en sentido Sur.</w:t>
            </w:r>
          </w:p>
        </w:tc>
      </w:tr>
      <w:tr w:rsidR="00B77690" w:rsidRPr="00740E5B" w:rsidTr="00B77690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77690" w:rsidRPr="00740E5B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77690" w:rsidRPr="007C6B3A" w:rsidTr="00B77690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B77690" w:rsidRPr="007C6B3A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*Distancia del lugar a carretera </w:t>
            </w:r>
            <w:proofErr w:type="gram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asfaltada(</w:t>
            </w:r>
            <w:proofErr w:type="gram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en km):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0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Kms</w:t>
            </w:r>
            <w:proofErr w:type="spellEnd"/>
          </w:p>
        </w:tc>
      </w:tr>
      <w:tr w:rsidR="00B77690" w:rsidRPr="00501088" w:rsidTr="00B77690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77690" w:rsidRPr="00501088" w:rsidRDefault="00B77690" w:rsidP="00B77690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*Duración aproximada en horas y minutos del itinerario para un recorrido normal: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15 minutos</w:t>
            </w:r>
          </w:p>
        </w:tc>
      </w:tr>
    </w:tbl>
    <w:p w:rsidR="00B77690" w:rsidRDefault="00B77690" w:rsidP="00B77690">
      <w:pPr>
        <w:jc w:val="center"/>
        <w:rPr>
          <w:u w:val="single"/>
        </w:rPr>
      </w:pPr>
    </w:p>
    <w:p w:rsidR="00B77690" w:rsidRDefault="008436A6" w:rsidP="00B77690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114300" distR="114300" simplePos="0" relativeHeight="251906048" behindDoc="0" locked="0" layoutInCell="1" allowOverlap="1" wp14:anchorId="6F1E4574" wp14:editId="775B5944">
            <wp:simplePos x="0" y="0"/>
            <wp:positionH relativeFrom="column">
              <wp:posOffset>524510</wp:posOffset>
            </wp:positionH>
            <wp:positionV relativeFrom="paragraph">
              <wp:posOffset>6602730</wp:posOffset>
            </wp:positionV>
            <wp:extent cx="161925" cy="161925"/>
            <wp:effectExtent l="0" t="0" r="0" b="0"/>
            <wp:wrapNone/>
            <wp:docPr id="315" name="Imagen 31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905024" behindDoc="0" locked="0" layoutInCell="1" allowOverlap="1" wp14:anchorId="067C75BA" wp14:editId="6FBD02F6">
            <wp:simplePos x="0" y="0"/>
            <wp:positionH relativeFrom="column">
              <wp:posOffset>515620</wp:posOffset>
            </wp:positionH>
            <wp:positionV relativeFrom="paragraph">
              <wp:posOffset>3998595</wp:posOffset>
            </wp:positionV>
            <wp:extent cx="161925" cy="161925"/>
            <wp:effectExtent l="0" t="0" r="0" b="0"/>
            <wp:wrapNone/>
            <wp:docPr id="316" name="Imagen 31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902976" behindDoc="0" locked="0" layoutInCell="1" allowOverlap="1" wp14:anchorId="627A5158" wp14:editId="098F8426">
            <wp:simplePos x="0" y="0"/>
            <wp:positionH relativeFrom="column">
              <wp:posOffset>535940</wp:posOffset>
            </wp:positionH>
            <wp:positionV relativeFrom="paragraph">
              <wp:posOffset>1674495</wp:posOffset>
            </wp:positionV>
            <wp:extent cx="161925" cy="161925"/>
            <wp:effectExtent l="0" t="0" r="0" b="0"/>
            <wp:wrapNone/>
            <wp:docPr id="318" name="Imagen 31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anchor distT="0" distB="0" distL="114300" distR="114300" simplePos="0" relativeHeight="251904000" behindDoc="0" locked="0" layoutInCell="1" allowOverlap="1" wp14:anchorId="41277F85" wp14:editId="2353D760">
            <wp:simplePos x="0" y="0"/>
            <wp:positionH relativeFrom="column">
              <wp:posOffset>519430</wp:posOffset>
            </wp:positionH>
            <wp:positionV relativeFrom="paragraph">
              <wp:posOffset>2229789</wp:posOffset>
            </wp:positionV>
            <wp:extent cx="161925" cy="161925"/>
            <wp:effectExtent l="0" t="0" r="0" b="0"/>
            <wp:wrapNone/>
            <wp:docPr id="317" name="Imagen 31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inline distT="0" distB="0" distL="0" distR="0" wp14:anchorId="61CD5DD9" wp14:editId="1E9648F1">
            <wp:extent cx="5612130" cy="7987030"/>
            <wp:effectExtent l="0" t="0" r="0" b="0"/>
            <wp:docPr id="319" name="Imagen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n 17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9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909120" behindDoc="0" locked="0" layoutInCell="1" allowOverlap="1" wp14:anchorId="43B52C1D" wp14:editId="186A399E">
            <wp:simplePos x="0" y="0"/>
            <wp:positionH relativeFrom="column">
              <wp:posOffset>520065</wp:posOffset>
            </wp:positionH>
            <wp:positionV relativeFrom="paragraph">
              <wp:posOffset>3318510</wp:posOffset>
            </wp:positionV>
            <wp:extent cx="161925" cy="161925"/>
            <wp:effectExtent l="0" t="0" r="0" b="0"/>
            <wp:wrapNone/>
            <wp:docPr id="323" name="Imagen 32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anchor distT="0" distB="0" distL="114300" distR="114300" simplePos="0" relativeHeight="251912192" behindDoc="0" locked="0" layoutInCell="1" allowOverlap="1" wp14:anchorId="067909BD" wp14:editId="6C77565F">
            <wp:simplePos x="0" y="0"/>
            <wp:positionH relativeFrom="column">
              <wp:posOffset>512775</wp:posOffset>
            </wp:positionH>
            <wp:positionV relativeFrom="paragraph">
              <wp:posOffset>7437984</wp:posOffset>
            </wp:positionV>
            <wp:extent cx="161925" cy="161925"/>
            <wp:effectExtent l="0" t="0" r="0" b="0"/>
            <wp:wrapNone/>
            <wp:docPr id="320" name="Imagen 32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anchor distT="0" distB="0" distL="114300" distR="114300" simplePos="0" relativeHeight="251911168" behindDoc="0" locked="0" layoutInCell="1" allowOverlap="1" wp14:anchorId="39397BFD" wp14:editId="6D566DF4">
            <wp:simplePos x="0" y="0"/>
            <wp:positionH relativeFrom="column">
              <wp:posOffset>541020</wp:posOffset>
            </wp:positionH>
            <wp:positionV relativeFrom="paragraph">
              <wp:posOffset>5631002</wp:posOffset>
            </wp:positionV>
            <wp:extent cx="161925" cy="161925"/>
            <wp:effectExtent l="0" t="0" r="0" b="0"/>
            <wp:wrapNone/>
            <wp:docPr id="321" name="Imagen 32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anchor distT="0" distB="0" distL="114300" distR="114300" simplePos="0" relativeHeight="251910144" behindDoc="0" locked="0" layoutInCell="1" allowOverlap="1" wp14:anchorId="27C509B3" wp14:editId="4D11ECC5">
            <wp:simplePos x="0" y="0"/>
            <wp:positionH relativeFrom="column">
              <wp:posOffset>549377</wp:posOffset>
            </wp:positionH>
            <wp:positionV relativeFrom="paragraph">
              <wp:posOffset>4117137</wp:posOffset>
            </wp:positionV>
            <wp:extent cx="161925" cy="161925"/>
            <wp:effectExtent l="0" t="0" r="0" b="0"/>
            <wp:wrapNone/>
            <wp:docPr id="322" name="Imagen 32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anchor distT="0" distB="0" distL="114300" distR="114300" simplePos="0" relativeHeight="251908096" behindDoc="0" locked="0" layoutInCell="1" allowOverlap="1" wp14:anchorId="3E311726" wp14:editId="7C51E1D8">
            <wp:simplePos x="0" y="0"/>
            <wp:positionH relativeFrom="column">
              <wp:posOffset>519430</wp:posOffset>
            </wp:positionH>
            <wp:positionV relativeFrom="paragraph">
              <wp:posOffset>1871446</wp:posOffset>
            </wp:positionV>
            <wp:extent cx="161925" cy="161925"/>
            <wp:effectExtent l="0" t="0" r="0" b="0"/>
            <wp:wrapNone/>
            <wp:docPr id="324" name="Imagen 32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anchor distT="0" distB="0" distL="114300" distR="114300" simplePos="0" relativeHeight="251907072" behindDoc="0" locked="0" layoutInCell="1" allowOverlap="1" wp14:anchorId="6C5221E3" wp14:editId="25EAFC93">
            <wp:simplePos x="0" y="0"/>
            <wp:positionH relativeFrom="column">
              <wp:posOffset>526923</wp:posOffset>
            </wp:positionH>
            <wp:positionV relativeFrom="paragraph">
              <wp:posOffset>12573</wp:posOffset>
            </wp:positionV>
            <wp:extent cx="161925" cy="161925"/>
            <wp:effectExtent l="0" t="0" r="0" b="0"/>
            <wp:wrapNone/>
            <wp:docPr id="325" name="Imagen 32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inline distT="0" distB="0" distL="0" distR="0" wp14:anchorId="42E857AA" wp14:editId="6677DA70">
            <wp:extent cx="5612130" cy="8023860"/>
            <wp:effectExtent l="0" t="0" r="0" b="0"/>
            <wp:docPr id="326" name="Imagen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Imagen 17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7690">
        <w:rPr>
          <w:noProof/>
          <w:u w:val="single"/>
        </w:rPr>
        <w:lastRenderedPageBreak/>
        <w:drawing>
          <wp:anchor distT="0" distB="0" distL="114300" distR="114300" simplePos="0" relativeHeight="251916288" behindDoc="0" locked="0" layoutInCell="1" allowOverlap="1" wp14:anchorId="1F03F80B" wp14:editId="764F9369">
            <wp:simplePos x="0" y="0"/>
            <wp:positionH relativeFrom="column">
              <wp:posOffset>548996</wp:posOffset>
            </wp:positionH>
            <wp:positionV relativeFrom="paragraph">
              <wp:posOffset>5820918</wp:posOffset>
            </wp:positionV>
            <wp:extent cx="161925" cy="161925"/>
            <wp:effectExtent l="0" t="0" r="0" b="0"/>
            <wp:wrapNone/>
            <wp:docPr id="327" name="Imagen 32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anchor distT="0" distB="0" distL="114300" distR="114300" simplePos="0" relativeHeight="251915264" behindDoc="0" locked="0" layoutInCell="1" allowOverlap="1" wp14:anchorId="65D7260B" wp14:editId="09DB5A6D">
            <wp:simplePos x="0" y="0"/>
            <wp:positionH relativeFrom="column">
              <wp:posOffset>519684</wp:posOffset>
            </wp:positionH>
            <wp:positionV relativeFrom="paragraph">
              <wp:posOffset>4833442</wp:posOffset>
            </wp:positionV>
            <wp:extent cx="161925" cy="161925"/>
            <wp:effectExtent l="0" t="0" r="0" b="0"/>
            <wp:wrapNone/>
            <wp:docPr id="328" name="Imagen 32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anchor distT="0" distB="0" distL="114300" distR="114300" simplePos="0" relativeHeight="251914240" behindDoc="0" locked="0" layoutInCell="1" allowOverlap="1" wp14:anchorId="3F28C6B0" wp14:editId="1A5B2588">
            <wp:simplePos x="0" y="0"/>
            <wp:positionH relativeFrom="column">
              <wp:posOffset>534619</wp:posOffset>
            </wp:positionH>
            <wp:positionV relativeFrom="paragraph">
              <wp:posOffset>2492629</wp:posOffset>
            </wp:positionV>
            <wp:extent cx="161925" cy="161925"/>
            <wp:effectExtent l="0" t="0" r="0" b="0"/>
            <wp:wrapNone/>
            <wp:docPr id="329" name="Imagen 32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anchor distT="0" distB="0" distL="114300" distR="114300" simplePos="0" relativeHeight="251913216" behindDoc="0" locked="0" layoutInCell="1" allowOverlap="1" wp14:anchorId="35BB92D8" wp14:editId="77FD4A66">
            <wp:simplePos x="0" y="0"/>
            <wp:positionH relativeFrom="column">
              <wp:posOffset>498044</wp:posOffset>
            </wp:positionH>
            <wp:positionV relativeFrom="paragraph">
              <wp:posOffset>1329766</wp:posOffset>
            </wp:positionV>
            <wp:extent cx="161925" cy="161925"/>
            <wp:effectExtent l="0" t="0" r="0" b="0"/>
            <wp:wrapNone/>
            <wp:docPr id="330" name="Imagen 33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inline distT="0" distB="0" distL="0" distR="0" wp14:anchorId="4B1C1467" wp14:editId="0F479C3F">
            <wp:extent cx="5612130" cy="8023860"/>
            <wp:effectExtent l="0" t="0" r="0" b="0"/>
            <wp:docPr id="331" name="Imagen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n 17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7690">
        <w:rPr>
          <w:noProof/>
          <w:u w:val="single"/>
        </w:rPr>
        <w:lastRenderedPageBreak/>
        <w:drawing>
          <wp:anchor distT="0" distB="0" distL="114300" distR="114300" simplePos="0" relativeHeight="251921408" behindDoc="0" locked="0" layoutInCell="1" allowOverlap="1" wp14:anchorId="4941D4C8" wp14:editId="7D8CE9D3">
            <wp:simplePos x="0" y="0"/>
            <wp:positionH relativeFrom="column">
              <wp:posOffset>548894</wp:posOffset>
            </wp:positionH>
            <wp:positionV relativeFrom="paragraph">
              <wp:posOffset>6083910</wp:posOffset>
            </wp:positionV>
            <wp:extent cx="161925" cy="161925"/>
            <wp:effectExtent l="0" t="0" r="0" b="0"/>
            <wp:wrapNone/>
            <wp:docPr id="332" name="Imagen 33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anchor distT="0" distB="0" distL="114300" distR="114300" simplePos="0" relativeHeight="251920384" behindDoc="0" locked="0" layoutInCell="1" allowOverlap="1" wp14:anchorId="21F33672" wp14:editId="0A7C7162">
            <wp:simplePos x="0" y="0"/>
            <wp:positionH relativeFrom="column">
              <wp:posOffset>535051</wp:posOffset>
            </wp:positionH>
            <wp:positionV relativeFrom="paragraph">
              <wp:posOffset>4314520</wp:posOffset>
            </wp:positionV>
            <wp:extent cx="161925" cy="161925"/>
            <wp:effectExtent l="0" t="0" r="0" b="0"/>
            <wp:wrapNone/>
            <wp:docPr id="333" name="Imagen 33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anchor distT="0" distB="0" distL="114300" distR="114300" simplePos="0" relativeHeight="251919360" behindDoc="0" locked="0" layoutInCell="1" allowOverlap="1" wp14:anchorId="63167864" wp14:editId="70159294">
            <wp:simplePos x="0" y="0"/>
            <wp:positionH relativeFrom="column">
              <wp:posOffset>527786</wp:posOffset>
            </wp:positionH>
            <wp:positionV relativeFrom="paragraph">
              <wp:posOffset>2690368</wp:posOffset>
            </wp:positionV>
            <wp:extent cx="161925" cy="161925"/>
            <wp:effectExtent l="0" t="0" r="0" b="0"/>
            <wp:wrapNone/>
            <wp:docPr id="334" name="Imagen 33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anchor distT="0" distB="0" distL="114300" distR="114300" simplePos="0" relativeHeight="251918336" behindDoc="0" locked="0" layoutInCell="1" allowOverlap="1" wp14:anchorId="06A53A72" wp14:editId="0BBFD280">
            <wp:simplePos x="0" y="0"/>
            <wp:positionH relativeFrom="column">
              <wp:posOffset>498425</wp:posOffset>
            </wp:positionH>
            <wp:positionV relativeFrom="paragraph">
              <wp:posOffset>1512418</wp:posOffset>
            </wp:positionV>
            <wp:extent cx="161925" cy="161925"/>
            <wp:effectExtent l="0" t="0" r="0" b="0"/>
            <wp:wrapNone/>
            <wp:docPr id="335" name="Imagen 33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anchor distT="0" distB="0" distL="114300" distR="114300" simplePos="0" relativeHeight="251917312" behindDoc="0" locked="0" layoutInCell="1" allowOverlap="1" wp14:anchorId="58FB3CFC" wp14:editId="395F6A23">
            <wp:simplePos x="0" y="0"/>
            <wp:positionH relativeFrom="column">
              <wp:posOffset>556997</wp:posOffset>
            </wp:positionH>
            <wp:positionV relativeFrom="paragraph">
              <wp:posOffset>349834</wp:posOffset>
            </wp:positionV>
            <wp:extent cx="161925" cy="161925"/>
            <wp:effectExtent l="0" t="0" r="0" b="0"/>
            <wp:wrapNone/>
            <wp:docPr id="336" name="Imagen 33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inline distT="0" distB="0" distL="0" distR="0" wp14:anchorId="1C778B59" wp14:editId="31298583">
            <wp:extent cx="5612130" cy="8157845"/>
            <wp:effectExtent l="0" t="0" r="0" b="0"/>
            <wp:docPr id="337" name="Imagen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Imagen 17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15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7690">
        <w:rPr>
          <w:noProof/>
          <w:u w:val="single"/>
        </w:rPr>
        <w:lastRenderedPageBreak/>
        <w:drawing>
          <wp:anchor distT="0" distB="0" distL="114300" distR="114300" simplePos="0" relativeHeight="251925504" behindDoc="0" locked="0" layoutInCell="1" allowOverlap="1" wp14:anchorId="20F3C490" wp14:editId="42C89736">
            <wp:simplePos x="0" y="0"/>
            <wp:positionH relativeFrom="column">
              <wp:posOffset>541020</wp:posOffset>
            </wp:positionH>
            <wp:positionV relativeFrom="paragraph">
              <wp:posOffset>4760595</wp:posOffset>
            </wp:positionV>
            <wp:extent cx="161925" cy="161925"/>
            <wp:effectExtent l="0" t="0" r="0" b="0"/>
            <wp:wrapNone/>
            <wp:docPr id="338" name="Imagen 33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anchor distT="0" distB="0" distL="114300" distR="114300" simplePos="0" relativeHeight="251924480" behindDoc="0" locked="0" layoutInCell="1" allowOverlap="1" wp14:anchorId="245DD6B9" wp14:editId="3F034475">
            <wp:simplePos x="0" y="0"/>
            <wp:positionH relativeFrom="column">
              <wp:posOffset>549352</wp:posOffset>
            </wp:positionH>
            <wp:positionV relativeFrom="paragraph">
              <wp:posOffset>3326689</wp:posOffset>
            </wp:positionV>
            <wp:extent cx="161925" cy="161925"/>
            <wp:effectExtent l="0" t="0" r="0" b="0"/>
            <wp:wrapNone/>
            <wp:docPr id="339" name="Imagen 33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anchor distT="0" distB="0" distL="114300" distR="114300" simplePos="0" relativeHeight="251923456" behindDoc="0" locked="0" layoutInCell="1" allowOverlap="1" wp14:anchorId="7B6620C1" wp14:editId="18038DAB">
            <wp:simplePos x="0" y="0"/>
            <wp:positionH relativeFrom="column">
              <wp:posOffset>535051</wp:posOffset>
            </wp:positionH>
            <wp:positionV relativeFrom="paragraph">
              <wp:posOffset>1571523</wp:posOffset>
            </wp:positionV>
            <wp:extent cx="161925" cy="161925"/>
            <wp:effectExtent l="0" t="0" r="0" b="0"/>
            <wp:wrapNone/>
            <wp:docPr id="340" name="Imagen 34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anchor distT="0" distB="0" distL="114300" distR="114300" simplePos="0" relativeHeight="251922432" behindDoc="0" locked="0" layoutInCell="1" allowOverlap="1" wp14:anchorId="5B5E8ED8" wp14:editId="559AD760">
            <wp:simplePos x="0" y="0"/>
            <wp:positionH relativeFrom="column">
              <wp:posOffset>526948</wp:posOffset>
            </wp:positionH>
            <wp:positionV relativeFrom="paragraph">
              <wp:posOffset>12523</wp:posOffset>
            </wp:positionV>
            <wp:extent cx="161925" cy="161925"/>
            <wp:effectExtent l="0" t="0" r="0" b="0"/>
            <wp:wrapNone/>
            <wp:docPr id="341" name="Imagen 34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7690">
        <w:rPr>
          <w:noProof/>
          <w:u w:val="single"/>
        </w:rPr>
        <w:drawing>
          <wp:inline distT="0" distB="0" distL="0" distR="0" wp14:anchorId="30454EB9" wp14:editId="6DE9E8AB">
            <wp:extent cx="5612130" cy="5629910"/>
            <wp:effectExtent l="0" t="0" r="0" b="0"/>
            <wp:docPr id="342" name="Imagen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n 17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2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690" w:rsidRDefault="00B77690" w:rsidP="00B77690">
      <w:pPr>
        <w:jc w:val="center"/>
        <w:rPr>
          <w:u w:val="single"/>
        </w:rPr>
      </w:pPr>
    </w:p>
    <w:p w:rsidR="00B77690" w:rsidRDefault="00B77690" w:rsidP="00B77690">
      <w:pPr>
        <w:jc w:val="center"/>
        <w:rPr>
          <w:u w:val="single"/>
        </w:rPr>
      </w:pPr>
    </w:p>
    <w:p w:rsidR="00B77690" w:rsidRDefault="00B77690" w:rsidP="00B77690">
      <w:pPr>
        <w:jc w:val="center"/>
        <w:rPr>
          <w:u w:val="single"/>
        </w:rPr>
      </w:pPr>
    </w:p>
    <w:p w:rsidR="00B77690" w:rsidRDefault="00B77690" w:rsidP="00B77690">
      <w:pPr>
        <w:jc w:val="center"/>
        <w:rPr>
          <w:u w:val="single"/>
        </w:rPr>
      </w:pPr>
    </w:p>
    <w:p w:rsidR="00B77690" w:rsidRDefault="00B77690" w:rsidP="00B77690">
      <w:pPr>
        <w:jc w:val="center"/>
        <w:rPr>
          <w:u w:val="single"/>
        </w:rPr>
      </w:pPr>
    </w:p>
    <w:p w:rsidR="00B77690" w:rsidRDefault="00B77690" w:rsidP="00B77690">
      <w:pPr>
        <w:jc w:val="center"/>
        <w:rPr>
          <w:u w:val="single"/>
        </w:rPr>
      </w:pPr>
    </w:p>
    <w:p w:rsidR="00B77690" w:rsidRDefault="00B77690" w:rsidP="00B77690">
      <w:pPr>
        <w:jc w:val="center"/>
        <w:rPr>
          <w:u w:val="single"/>
        </w:rPr>
      </w:pPr>
    </w:p>
    <w:p w:rsidR="00B77690" w:rsidRDefault="00B77690" w:rsidP="00B77690">
      <w:pPr>
        <w:jc w:val="center"/>
        <w:rPr>
          <w:u w:val="single"/>
        </w:rPr>
      </w:pPr>
    </w:p>
    <w:p w:rsidR="00B77690" w:rsidRDefault="00B77690" w:rsidP="00B77690">
      <w:pPr>
        <w:jc w:val="center"/>
        <w:rPr>
          <w:u w:val="single"/>
        </w:rPr>
      </w:pPr>
    </w:p>
    <w:p w:rsidR="00B2097D" w:rsidRDefault="008436A6" w:rsidP="008436A6">
      <w:pPr>
        <w:jc w:val="center"/>
        <w:rPr>
          <w:u w:val="single"/>
        </w:rPr>
      </w:pPr>
      <w:r w:rsidRPr="00250CB2">
        <w:rPr>
          <w:noProof/>
        </w:rPr>
        <w:lastRenderedPageBreak/>
        <w:drawing>
          <wp:inline distT="0" distB="0" distL="0" distR="0" wp14:anchorId="51A965FC" wp14:editId="6ABA5AF9">
            <wp:extent cx="4701654" cy="2989591"/>
            <wp:effectExtent l="0" t="0" r="3810" b="1270"/>
            <wp:docPr id="343" name="Imagen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05595" cy="2992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690" w:rsidRDefault="00B77690" w:rsidP="00B2097D">
      <w:pPr>
        <w:rPr>
          <w:u w:val="single"/>
        </w:rPr>
      </w:pPr>
    </w:p>
    <w:p w:rsidR="00B77690" w:rsidRDefault="00B77690" w:rsidP="00B2097D">
      <w:pPr>
        <w:rPr>
          <w:u w:val="single"/>
        </w:rPr>
      </w:pPr>
    </w:p>
    <w:p w:rsidR="00B77690" w:rsidRDefault="00B77690" w:rsidP="00B2097D">
      <w:pPr>
        <w:rPr>
          <w:u w:val="single"/>
        </w:rPr>
      </w:pPr>
    </w:p>
    <w:p w:rsidR="00B77690" w:rsidRDefault="00B77690" w:rsidP="00B2097D">
      <w:pPr>
        <w:rPr>
          <w:u w:val="single"/>
        </w:rPr>
      </w:pPr>
    </w:p>
    <w:p w:rsidR="00B77690" w:rsidRDefault="00B77690" w:rsidP="00B2097D">
      <w:pPr>
        <w:rPr>
          <w:u w:val="single"/>
        </w:rPr>
      </w:pPr>
    </w:p>
    <w:p w:rsidR="00B77690" w:rsidRDefault="00B77690" w:rsidP="00B2097D">
      <w:pPr>
        <w:rPr>
          <w:u w:val="single"/>
        </w:rPr>
      </w:pPr>
    </w:p>
    <w:p w:rsidR="00B77690" w:rsidRDefault="00B77690" w:rsidP="00B2097D">
      <w:pPr>
        <w:rPr>
          <w:u w:val="single"/>
        </w:rPr>
      </w:pPr>
    </w:p>
    <w:p w:rsidR="00B77690" w:rsidRDefault="00B77690" w:rsidP="00B2097D">
      <w:pPr>
        <w:rPr>
          <w:u w:val="single"/>
        </w:rPr>
      </w:pPr>
    </w:p>
    <w:p w:rsidR="00B77690" w:rsidRDefault="00B77690" w:rsidP="00B2097D">
      <w:pPr>
        <w:rPr>
          <w:u w:val="single"/>
        </w:rPr>
      </w:pPr>
    </w:p>
    <w:p w:rsidR="00B77690" w:rsidRDefault="00B77690" w:rsidP="00B2097D">
      <w:pPr>
        <w:rPr>
          <w:u w:val="single"/>
        </w:rPr>
      </w:pPr>
    </w:p>
    <w:p w:rsidR="00B77690" w:rsidRDefault="00B77690" w:rsidP="00B2097D">
      <w:pPr>
        <w:rPr>
          <w:u w:val="single"/>
        </w:rPr>
      </w:pPr>
    </w:p>
    <w:p w:rsidR="00B77690" w:rsidRDefault="00B77690" w:rsidP="00B2097D">
      <w:pPr>
        <w:rPr>
          <w:u w:val="single"/>
        </w:rPr>
      </w:pPr>
    </w:p>
    <w:p w:rsidR="00B77690" w:rsidRDefault="00B77690" w:rsidP="00B2097D">
      <w:pPr>
        <w:rPr>
          <w:u w:val="single"/>
        </w:rPr>
      </w:pPr>
    </w:p>
    <w:p w:rsidR="00B77690" w:rsidRDefault="00B77690" w:rsidP="00B2097D">
      <w:pPr>
        <w:rPr>
          <w:u w:val="single"/>
        </w:rPr>
      </w:pPr>
    </w:p>
    <w:p w:rsidR="00B77690" w:rsidRDefault="00B77690" w:rsidP="00B2097D">
      <w:pPr>
        <w:rPr>
          <w:u w:val="single"/>
        </w:rPr>
      </w:pPr>
    </w:p>
    <w:p w:rsidR="00B77690" w:rsidRDefault="00B77690" w:rsidP="00B2097D">
      <w:pPr>
        <w:rPr>
          <w:u w:val="single"/>
        </w:rPr>
      </w:pPr>
    </w:p>
    <w:p w:rsidR="00B77690" w:rsidRDefault="00B77690" w:rsidP="00B2097D">
      <w:pPr>
        <w:rPr>
          <w:u w:val="single"/>
        </w:rPr>
      </w:pPr>
    </w:p>
    <w:p w:rsidR="00B77690" w:rsidRDefault="00B77690" w:rsidP="00B2097D">
      <w:pPr>
        <w:rPr>
          <w:u w:val="single"/>
        </w:rPr>
      </w:pPr>
    </w:p>
    <w:tbl>
      <w:tblPr>
        <w:tblW w:w="882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742"/>
        <w:gridCol w:w="251"/>
        <w:gridCol w:w="594"/>
        <w:gridCol w:w="543"/>
        <w:gridCol w:w="302"/>
        <w:gridCol w:w="403"/>
        <w:gridCol w:w="700"/>
        <w:gridCol w:w="1402"/>
        <w:gridCol w:w="592"/>
        <w:gridCol w:w="469"/>
      </w:tblGrid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DATOS GENERALES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1. IDENTIFICACIÓN</w:t>
            </w:r>
          </w:p>
        </w:tc>
      </w:tr>
      <w:tr w:rsidR="00B2097D" w:rsidRPr="00A47FC1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A47FC1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33415C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*Código: </w:t>
            </w:r>
            <w:r w:rsidRPr="0033415C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C-0</w:t>
            </w:r>
            <w:r w:rsidR="008436A6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2</w:t>
            </w:r>
          </w:p>
        </w:tc>
      </w:tr>
      <w:tr w:rsidR="00B2097D" w:rsidRPr="00D85B81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*Denominación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</w:p>
          <w:p w:rsidR="00B2097D" w:rsidRPr="00D85B81" w:rsidRDefault="00483B17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proofErr w:type="spellStart"/>
            <w:r w:rsidRPr="00483B17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Via</w:t>
            </w:r>
            <w:proofErr w:type="spellEnd"/>
            <w:r w:rsidRPr="00483B17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</w:t>
            </w:r>
            <w:proofErr w:type="spellStart"/>
            <w:r w:rsidRPr="00483B17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princial</w:t>
            </w:r>
            <w:proofErr w:type="spellEnd"/>
            <w:r w:rsidRPr="00483B17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hacia el municipio Cepita</w:t>
            </w:r>
            <w:r w:rsidR="008436A6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. </w:t>
            </w:r>
            <w:proofErr w:type="spellStart"/>
            <w:r w:rsidR="008436A6" w:rsidRPr="008436A6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Boudins</w:t>
            </w:r>
            <w:proofErr w:type="spellEnd"/>
            <w:r w:rsidR="008436A6" w:rsidRPr="008436A6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en afloramiento de esquistos </w:t>
            </w:r>
            <w:proofErr w:type="spellStart"/>
            <w:r w:rsidR="008436A6" w:rsidRPr="008436A6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granatíferos</w:t>
            </w:r>
            <w:proofErr w:type="spellEnd"/>
            <w:r w:rsidR="008436A6" w:rsidRPr="008436A6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, en la vía a Cepitá</w:t>
            </w:r>
            <w:r w:rsidR="0034231A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.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*Confidencialidad de los datos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D85B81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X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Público</w:t>
            </w: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Restringido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Confidencial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2. LOCALIZACION</w:t>
            </w:r>
          </w:p>
        </w:tc>
      </w:tr>
      <w:tr w:rsidR="00B2097D" w:rsidRPr="00D11B9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Pr="00D11B9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D11B9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*Topónimo </w:t>
            </w:r>
            <w:r w:rsidRPr="00D11B9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 w:rsidRPr="00D11B97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Vía principal hacia el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municipio de Cepitá</w:t>
            </w:r>
          </w:p>
        </w:tc>
      </w:tr>
      <w:tr w:rsidR="00B2097D" w:rsidRPr="00D11B9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D11B9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D85B81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D85B81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*Dominio/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Sub-dominio</w:t>
            </w:r>
            <w:proofErr w:type="spellEnd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geólogico</w:t>
            </w:r>
            <w:proofErr w:type="spellEnd"/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:</w:t>
            </w: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Cordillera Oriental</w:t>
            </w:r>
          </w:p>
        </w:tc>
      </w:tr>
      <w:tr w:rsidR="00B2097D" w:rsidRPr="00D85B81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D85B81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*Departamento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:  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Santander</w:t>
            </w:r>
          </w:p>
        </w:tc>
      </w:tr>
      <w:tr w:rsidR="00B2097D" w:rsidRPr="00D85B81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D85B81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>*Municipio (s)</w:t>
            </w:r>
            <w:r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 xml:space="preserve">: 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Cepitá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1:25000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1:100000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Coordenadas del lugar 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*Datum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MAGNA SIRGAS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*Latitud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(N) </w:t>
            </w:r>
            <w:r w:rsidR="00244E6E" w:rsidRPr="00250CB2">
              <w:rPr>
                <w:rFonts w:eastAsia="Times New Roman"/>
                <w:color w:val="000000"/>
                <w:sz w:val="20"/>
                <w:szCs w:val="20"/>
                <w:lang w:eastAsia="es-CO"/>
              </w:rPr>
              <w:t>1241107,197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ongitud (E) </w:t>
            </w:r>
            <w:r w:rsidR="00244E6E" w:rsidRPr="00250CB2">
              <w:rPr>
                <w:rFonts w:eastAsia="Times New Roman"/>
                <w:color w:val="000000"/>
                <w:sz w:val="20"/>
                <w:szCs w:val="20"/>
                <w:lang w:eastAsia="es-CO"/>
              </w:rPr>
              <w:t>1119706,303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*Altitud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9</w:t>
            </w:r>
            <w:r w:rsidR="00483B17">
              <w:rPr>
                <w:rFonts w:ascii="Calibri" w:eastAsia="Times New Roman" w:hAnsi="Calibri" w:cs="Calibri"/>
                <w:color w:val="000000"/>
                <w:lang w:eastAsia="es-CO"/>
              </w:rPr>
              <w:t>47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(m)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3. SITUACIÓN GEOLOGICA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*Unidad(es) Geológica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</w:p>
          <w:p w:rsidR="00B2097D" w:rsidRPr="0033415C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33415C">
              <w:rPr>
                <w:rFonts w:ascii="Calibri" w:eastAsia="Times New Roman" w:hAnsi="Calibri" w:cs="Calibri"/>
                <w:color w:val="000000"/>
                <w:lang w:eastAsia="es-CO"/>
              </w:rPr>
              <w:t>Esquistos del Silgara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Edad del rasgo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Edad absoluta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*Edad relativa</w:t>
            </w:r>
            <w:r w:rsidR="0013611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</w:p>
          <w:p w:rsidR="0013611B" w:rsidRDefault="0013611B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Pre-Ordovícico medio</w:t>
            </w:r>
          </w:p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Límite Inferior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Limite Superior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4. INTERÉS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geológico principal (Una sola opción)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Geomorfológico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 w:rsidR="0013611B"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 Petrológico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B2097D" w:rsidRPr="0074000C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 w:rsidR="0013611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</w:p>
          <w:p w:rsidR="00B2097D" w:rsidRPr="0074000C" w:rsidRDefault="0013611B" w:rsidP="0013611B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13611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Porque es importante para entender las facies del cuerpo metamórfico de esquistos del Silgará.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Interés geológico secundario (más de una opción)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Geomorfológico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Petrológico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 w:rsidR="0013611B"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Mineralógico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B2097D" w:rsidRPr="007C6B3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13611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</w:p>
          <w:p w:rsidR="00B2097D" w:rsidRPr="007C6B3A" w:rsidRDefault="0013611B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Es relevante desde el punto de vista mineralógico por la presencia de Granate </w:t>
            </w:r>
            <w:r w:rsidR="00EF116F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en los esquistos y foliación bien marcada.</w:t>
            </w:r>
            <w:r w:rsidR="00B2097D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NO geológico del sitio (más de una opción)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Minero-industrial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Medicinal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Botánico/faunístico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Paisajístico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Arqueológico</w:t>
            </w:r>
            <w:proofErr w:type="gramEnd"/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Etnológico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Ecológico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Gestión del riesgo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Ninguno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Es una zona que ofrece </w:t>
            </w:r>
            <w:r w:rsidR="00EF116F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una panorámica excelente al sector oriental </w:t>
            </w:r>
            <w:proofErr w:type="spellStart"/>
            <w:r w:rsidR="00EF116F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de el</w:t>
            </w:r>
            <w:proofErr w:type="spellEnd"/>
            <w:r w:rsidR="00EF116F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Cañón del Chicamocha.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cultural o recreativo (Justificación)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5. SUSCEPTIBILIDAD DE DEGRADACIÓN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Propiedad del terreno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Publica (%)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100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Privada (%)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Uso actual del suelo</w:t>
            </w:r>
          </w:p>
          <w:p w:rsidR="004178B2" w:rsidRPr="004178B2" w:rsidRDefault="004178B2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4178B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Carretera pública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Proyección del uso del suelo en los Planes de Desarrollo y Ordenamiento Territorial</w:t>
            </w:r>
          </w:p>
          <w:p w:rsidR="004178B2" w:rsidRPr="0054136A" w:rsidRDefault="004178B2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4178B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Carretera pública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Vulnerabilidad Intrínseca: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¿Los procesos Geodinámicos que provocan el deterioro o alteración de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la zona son los mismos que la han generado o que la caracterizan?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lastRenderedPageBreak/>
              <w:t>__ SI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 w:rsidR="004178B2"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NO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EN PARTE</w:t>
            </w:r>
          </w:p>
        </w:tc>
      </w:tr>
      <w:tr w:rsidR="00B2097D" w:rsidRPr="007C6B3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Pr="007C6B3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Amenazas antrópicas actuales o potenciales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 w:rsidR="004178B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El afloramiento existe por el corte de carretera en la zona.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6. USO Y RECOMENDACIONES DE SEGUIMIENTO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 w:rsidR="004178B2"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  <w:r w:rsidR="004178B2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Paso de vehículos esporádico.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</w:p>
        </w:tc>
      </w:tr>
      <w:tr w:rsidR="00B2097D" w:rsidRPr="007C6B3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7C6B3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  <w:r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iCs/>
                <w:color w:val="000000"/>
                <w:lang w:eastAsia="es-CO"/>
              </w:rPr>
              <w:t xml:space="preserve">Paso de vehículos </w:t>
            </w:r>
            <w:r w:rsidR="004178B2">
              <w:rPr>
                <w:rFonts w:ascii="Calibri" w:eastAsia="Times New Roman" w:hAnsi="Calibri" w:cs="Calibri"/>
                <w:iCs/>
                <w:color w:val="000000"/>
                <w:lang w:eastAsia="es-CO"/>
              </w:rPr>
              <w:t>esporádico.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7</w:t>
            </w: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. DATOS ADICIONALES PARA LA ORGANIZACIÓN DE VISITAS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Mirador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Mesas, bancos, etc.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Itinerarios señalizados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¿Existe peligro para el visitante?    SI_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          NO__</w:t>
            </w:r>
          </w:p>
        </w:tc>
        <w:tc>
          <w:tcPr>
            <w:tcW w:w="356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¿Cuál?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Vía principal con paso</w:t>
            </w:r>
            <w:r w:rsidR="004178B2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esporádico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de vehículos</w:t>
            </w:r>
            <w:r w:rsidR="004178B2">
              <w:rPr>
                <w:rFonts w:ascii="Calibri" w:eastAsia="Times New Roman" w:hAnsi="Calibri" w:cs="Calibri"/>
                <w:color w:val="000000"/>
                <w:lang w:eastAsia="es-CO"/>
              </w:rPr>
              <w:t>.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56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¿Existe fuente de hidratación (agua potable u otras bebidas) en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cercanías ?</w:t>
            </w:r>
            <w:proofErr w:type="gram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  SI_</w:t>
            </w:r>
            <w:r w:rsidR="004178B2"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          NO__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526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Dificultad física del itinerario</w:t>
            </w:r>
          </w:p>
        </w:tc>
        <w:tc>
          <w:tcPr>
            <w:tcW w:w="11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 w:rsidR="004178B2"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Baja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Media</w:t>
            </w:r>
          </w:p>
        </w:tc>
        <w:tc>
          <w:tcPr>
            <w:tcW w:w="10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Alta</w:t>
            </w:r>
          </w:p>
        </w:tc>
      </w:tr>
      <w:tr w:rsidR="00B2097D" w:rsidRPr="00740E5B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*Tipo de acceso (una sola opción)</w:t>
            </w:r>
          </w:p>
        </w:tc>
      </w:tr>
      <w:tr w:rsidR="00B2097D" w:rsidRPr="00740E5B" w:rsidTr="00B2097D">
        <w:tblPrEx>
          <w:jc w:val="left"/>
        </w:tblPrEx>
        <w:trPr>
          <w:trHeight w:val="288"/>
        </w:trPr>
        <w:tc>
          <w:tcPr>
            <w:tcW w:w="4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Acceso sin camino ni senda</w:t>
            </w:r>
          </w:p>
        </w:tc>
        <w:tc>
          <w:tcPr>
            <w:tcW w:w="386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Camino o senda. Acceso a pie</w:t>
            </w: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sin asfaltar. Es posible el acceso en vehículo todo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>terreno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 w:rsidR="004178B2"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 Vía sin asfaltar. Es posible el acceso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en vehículo liviano</w:t>
            </w: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 Vía asfaltada, sin parqueaderos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asfaltada, con parqueaderos para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</w:r>
            <w:proofErr w:type="spell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vehiculos</w:t>
            </w:r>
            <w:proofErr w:type="spell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livianos y pesados</w:t>
            </w: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Barco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2097D" w:rsidRPr="00740E5B" w:rsidRDefault="00B2097D" w:rsidP="00B2097D">
            <w:pPr>
              <w:spacing w:after="0" w:line="60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Tren turístico</w:t>
            </w: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¿Accesos adaptados a </w:t>
            </w:r>
            <w:proofErr w:type="gram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discapacitados ?</w:t>
            </w:r>
            <w:proofErr w:type="gram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  SI_</w:t>
            </w:r>
            <w:r w:rsidR="004178B2"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            NO__</w:t>
            </w: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7C6B3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Pr="007C6B3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</w:t>
            </w:r>
            <w:r w:rsidR="004178B2"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Descripción</w:t>
            </w: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del itinerario de acceso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proofErr w:type="spellStart"/>
            <w:r w:rsidR="004178B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Acceso</w:t>
            </w:r>
            <w:proofErr w:type="spellEnd"/>
            <w:r w:rsidR="004178B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principal por la </w:t>
            </w:r>
            <w:proofErr w:type="spellStart"/>
            <w:r w:rsidR="004178B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via</w:t>
            </w:r>
            <w:proofErr w:type="spellEnd"/>
            <w:r w:rsidR="004178B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principal Pescadero – Cepitá. Aproximadamente 3 </w:t>
            </w:r>
            <w:proofErr w:type="spellStart"/>
            <w:r w:rsidR="004178B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kms</w:t>
            </w:r>
            <w:proofErr w:type="spellEnd"/>
            <w:r w:rsidR="004178B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de recorrido en sentido Sur.</w:t>
            </w: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7C6B3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Pr="007C6B3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*Distancia del lugar a carretera </w:t>
            </w:r>
            <w:proofErr w:type="gram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asfaltada(</w:t>
            </w:r>
            <w:proofErr w:type="gram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en km):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0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Kms</w:t>
            </w:r>
            <w:proofErr w:type="spellEnd"/>
          </w:p>
        </w:tc>
      </w:tr>
      <w:tr w:rsidR="00B2097D" w:rsidRPr="00501088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Pr="00501088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*Duración aproximada en horas y minutos del itinerario para un recorrido normal: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 w:rsidR="004178B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15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minutos</w:t>
            </w:r>
          </w:p>
        </w:tc>
      </w:tr>
    </w:tbl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114300" distR="114300" simplePos="0" relativeHeight="251662336" behindDoc="0" locked="0" layoutInCell="1" allowOverlap="1" wp14:anchorId="1A4DDCDC" wp14:editId="381EAA81">
            <wp:simplePos x="0" y="0"/>
            <wp:positionH relativeFrom="column">
              <wp:posOffset>534187</wp:posOffset>
            </wp:positionH>
            <wp:positionV relativeFrom="paragraph">
              <wp:posOffset>5945606</wp:posOffset>
            </wp:positionV>
            <wp:extent cx="161925" cy="161925"/>
            <wp:effectExtent l="0" t="0" r="0" b="0"/>
            <wp:wrapNone/>
            <wp:docPr id="180" name="Imagen 18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61312" behindDoc="0" locked="0" layoutInCell="1" allowOverlap="1" wp14:anchorId="0B7FF4C1" wp14:editId="46DD3414">
            <wp:simplePos x="0" y="0"/>
            <wp:positionH relativeFrom="column">
              <wp:posOffset>534747</wp:posOffset>
            </wp:positionH>
            <wp:positionV relativeFrom="paragraph">
              <wp:posOffset>3970553</wp:posOffset>
            </wp:positionV>
            <wp:extent cx="161925" cy="161925"/>
            <wp:effectExtent l="0" t="0" r="0" b="0"/>
            <wp:wrapNone/>
            <wp:docPr id="179" name="Imagen 17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60288" behindDoc="0" locked="0" layoutInCell="1" allowOverlap="1" wp14:anchorId="2F23C44D" wp14:editId="0A2E7A12">
            <wp:simplePos x="0" y="0"/>
            <wp:positionH relativeFrom="column">
              <wp:posOffset>519430</wp:posOffset>
            </wp:positionH>
            <wp:positionV relativeFrom="paragraph">
              <wp:posOffset>2229789</wp:posOffset>
            </wp:positionV>
            <wp:extent cx="161925" cy="161925"/>
            <wp:effectExtent l="0" t="0" r="0" b="0"/>
            <wp:wrapNone/>
            <wp:docPr id="178" name="Imagen 17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59264" behindDoc="0" locked="0" layoutInCell="1" allowOverlap="1" wp14:anchorId="340DAB94" wp14:editId="0B7C1899">
            <wp:simplePos x="0" y="0"/>
            <wp:positionH relativeFrom="column">
              <wp:posOffset>526643</wp:posOffset>
            </wp:positionH>
            <wp:positionV relativeFrom="paragraph">
              <wp:posOffset>988974</wp:posOffset>
            </wp:positionV>
            <wp:extent cx="161925" cy="161925"/>
            <wp:effectExtent l="0" t="0" r="0" b="0"/>
            <wp:wrapNone/>
            <wp:docPr id="177" name="Imagen 17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32C8522A" wp14:editId="4A04F205">
            <wp:extent cx="5612130" cy="7987030"/>
            <wp:effectExtent l="0" t="0" r="0" b="0"/>
            <wp:docPr id="172" name="Imagen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n 17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9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668480" behindDoc="0" locked="0" layoutInCell="1" allowOverlap="1" wp14:anchorId="3AC57EB6" wp14:editId="459ADE3D">
            <wp:simplePos x="0" y="0"/>
            <wp:positionH relativeFrom="column">
              <wp:posOffset>512775</wp:posOffset>
            </wp:positionH>
            <wp:positionV relativeFrom="paragraph">
              <wp:posOffset>7437984</wp:posOffset>
            </wp:positionV>
            <wp:extent cx="161925" cy="161925"/>
            <wp:effectExtent l="0" t="0" r="0" b="0"/>
            <wp:wrapNone/>
            <wp:docPr id="186" name="Imagen 18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67456" behindDoc="0" locked="0" layoutInCell="1" allowOverlap="1" wp14:anchorId="614CA6FF" wp14:editId="54AF607F">
            <wp:simplePos x="0" y="0"/>
            <wp:positionH relativeFrom="column">
              <wp:posOffset>541020</wp:posOffset>
            </wp:positionH>
            <wp:positionV relativeFrom="paragraph">
              <wp:posOffset>5631002</wp:posOffset>
            </wp:positionV>
            <wp:extent cx="161925" cy="161925"/>
            <wp:effectExtent l="0" t="0" r="0" b="0"/>
            <wp:wrapNone/>
            <wp:docPr id="185" name="Imagen 18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66432" behindDoc="0" locked="0" layoutInCell="1" allowOverlap="1" wp14:anchorId="6715DC80" wp14:editId="4CB8F7B6">
            <wp:simplePos x="0" y="0"/>
            <wp:positionH relativeFrom="column">
              <wp:posOffset>549377</wp:posOffset>
            </wp:positionH>
            <wp:positionV relativeFrom="paragraph">
              <wp:posOffset>4117137</wp:posOffset>
            </wp:positionV>
            <wp:extent cx="161925" cy="161925"/>
            <wp:effectExtent l="0" t="0" r="0" b="0"/>
            <wp:wrapNone/>
            <wp:docPr id="184" name="Imagen 18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65408" behindDoc="0" locked="0" layoutInCell="1" allowOverlap="1" wp14:anchorId="6F03D975" wp14:editId="01BA3D44">
            <wp:simplePos x="0" y="0"/>
            <wp:positionH relativeFrom="column">
              <wp:posOffset>520116</wp:posOffset>
            </wp:positionH>
            <wp:positionV relativeFrom="paragraph">
              <wp:posOffset>2251786</wp:posOffset>
            </wp:positionV>
            <wp:extent cx="161925" cy="161925"/>
            <wp:effectExtent l="0" t="0" r="0" b="0"/>
            <wp:wrapNone/>
            <wp:docPr id="183" name="Imagen 18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64384" behindDoc="0" locked="0" layoutInCell="1" allowOverlap="1" wp14:anchorId="60CD1292" wp14:editId="364E6613">
            <wp:simplePos x="0" y="0"/>
            <wp:positionH relativeFrom="column">
              <wp:posOffset>519430</wp:posOffset>
            </wp:positionH>
            <wp:positionV relativeFrom="paragraph">
              <wp:posOffset>1871446</wp:posOffset>
            </wp:positionV>
            <wp:extent cx="161925" cy="161925"/>
            <wp:effectExtent l="0" t="0" r="0" b="0"/>
            <wp:wrapNone/>
            <wp:docPr id="182" name="Imagen 18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63360" behindDoc="0" locked="0" layoutInCell="1" allowOverlap="1" wp14:anchorId="78AEBB1E" wp14:editId="624D7465">
            <wp:simplePos x="0" y="0"/>
            <wp:positionH relativeFrom="column">
              <wp:posOffset>526923</wp:posOffset>
            </wp:positionH>
            <wp:positionV relativeFrom="paragraph">
              <wp:posOffset>12573</wp:posOffset>
            </wp:positionV>
            <wp:extent cx="161925" cy="161925"/>
            <wp:effectExtent l="0" t="0" r="0" b="0"/>
            <wp:wrapNone/>
            <wp:docPr id="181" name="Imagen 18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50772254" wp14:editId="056CCFFA">
            <wp:extent cx="5612130" cy="8023860"/>
            <wp:effectExtent l="0" t="0" r="0" b="0"/>
            <wp:docPr id="173" name="Imagen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Imagen 17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672576" behindDoc="0" locked="0" layoutInCell="1" allowOverlap="1" wp14:anchorId="3A736D08" wp14:editId="792AA31F">
            <wp:simplePos x="0" y="0"/>
            <wp:positionH relativeFrom="column">
              <wp:posOffset>548996</wp:posOffset>
            </wp:positionH>
            <wp:positionV relativeFrom="paragraph">
              <wp:posOffset>5820918</wp:posOffset>
            </wp:positionV>
            <wp:extent cx="161925" cy="161925"/>
            <wp:effectExtent l="0" t="0" r="0" b="0"/>
            <wp:wrapNone/>
            <wp:docPr id="190" name="Imagen 19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71552" behindDoc="0" locked="0" layoutInCell="1" allowOverlap="1" wp14:anchorId="73C0C695" wp14:editId="458F38BE">
            <wp:simplePos x="0" y="0"/>
            <wp:positionH relativeFrom="column">
              <wp:posOffset>519684</wp:posOffset>
            </wp:positionH>
            <wp:positionV relativeFrom="paragraph">
              <wp:posOffset>4833442</wp:posOffset>
            </wp:positionV>
            <wp:extent cx="161925" cy="161925"/>
            <wp:effectExtent l="0" t="0" r="0" b="0"/>
            <wp:wrapNone/>
            <wp:docPr id="189" name="Imagen 18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70528" behindDoc="0" locked="0" layoutInCell="1" allowOverlap="1" wp14:anchorId="2280992E" wp14:editId="3A81507B">
            <wp:simplePos x="0" y="0"/>
            <wp:positionH relativeFrom="column">
              <wp:posOffset>534619</wp:posOffset>
            </wp:positionH>
            <wp:positionV relativeFrom="paragraph">
              <wp:posOffset>2492629</wp:posOffset>
            </wp:positionV>
            <wp:extent cx="161925" cy="161925"/>
            <wp:effectExtent l="0" t="0" r="0" b="0"/>
            <wp:wrapNone/>
            <wp:docPr id="188" name="Imagen 18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69504" behindDoc="0" locked="0" layoutInCell="1" allowOverlap="1" wp14:anchorId="0DF93F33" wp14:editId="2DFA4A11">
            <wp:simplePos x="0" y="0"/>
            <wp:positionH relativeFrom="column">
              <wp:posOffset>498044</wp:posOffset>
            </wp:positionH>
            <wp:positionV relativeFrom="paragraph">
              <wp:posOffset>1329766</wp:posOffset>
            </wp:positionV>
            <wp:extent cx="161925" cy="161925"/>
            <wp:effectExtent l="0" t="0" r="0" b="0"/>
            <wp:wrapNone/>
            <wp:docPr id="187" name="Imagen 18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75F82D0A" wp14:editId="4CE4C1AF">
            <wp:extent cx="5612130" cy="8023860"/>
            <wp:effectExtent l="0" t="0" r="0" b="0"/>
            <wp:docPr id="174" name="Imagen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n 17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677696" behindDoc="0" locked="0" layoutInCell="1" allowOverlap="1" wp14:anchorId="7EE72386" wp14:editId="044ABA6D">
            <wp:simplePos x="0" y="0"/>
            <wp:positionH relativeFrom="column">
              <wp:posOffset>548894</wp:posOffset>
            </wp:positionH>
            <wp:positionV relativeFrom="paragraph">
              <wp:posOffset>6083910</wp:posOffset>
            </wp:positionV>
            <wp:extent cx="161925" cy="161925"/>
            <wp:effectExtent l="0" t="0" r="0" b="0"/>
            <wp:wrapNone/>
            <wp:docPr id="195" name="Imagen 19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76672" behindDoc="0" locked="0" layoutInCell="1" allowOverlap="1" wp14:anchorId="41DEAD0E" wp14:editId="16A1DA8A">
            <wp:simplePos x="0" y="0"/>
            <wp:positionH relativeFrom="column">
              <wp:posOffset>535051</wp:posOffset>
            </wp:positionH>
            <wp:positionV relativeFrom="paragraph">
              <wp:posOffset>4314520</wp:posOffset>
            </wp:positionV>
            <wp:extent cx="161925" cy="161925"/>
            <wp:effectExtent l="0" t="0" r="0" b="0"/>
            <wp:wrapNone/>
            <wp:docPr id="194" name="Imagen 19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75648" behindDoc="0" locked="0" layoutInCell="1" allowOverlap="1" wp14:anchorId="5A499B8D" wp14:editId="54E14BA2">
            <wp:simplePos x="0" y="0"/>
            <wp:positionH relativeFrom="column">
              <wp:posOffset>527786</wp:posOffset>
            </wp:positionH>
            <wp:positionV relativeFrom="paragraph">
              <wp:posOffset>2690368</wp:posOffset>
            </wp:positionV>
            <wp:extent cx="161925" cy="161925"/>
            <wp:effectExtent l="0" t="0" r="0" b="0"/>
            <wp:wrapNone/>
            <wp:docPr id="193" name="Imagen 19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74624" behindDoc="0" locked="0" layoutInCell="1" allowOverlap="1" wp14:anchorId="621F76C4" wp14:editId="6C1C3323">
            <wp:simplePos x="0" y="0"/>
            <wp:positionH relativeFrom="column">
              <wp:posOffset>498425</wp:posOffset>
            </wp:positionH>
            <wp:positionV relativeFrom="paragraph">
              <wp:posOffset>1512418</wp:posOffset>
            </wp:positionV>
            <wp:extent cx="161925" cy="161925"/>
            <wp:effectExtent l="0" t="0" r="0" b="0"/>
            <wp:wrapNone/>
            <wp:docPr id="192" name="Imagen 19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73600" behindDoc="0" locked="0" layoutInCell="1" allowOverlap="1" wp14:anchorId="10E2C22D" wp14:editId="663FE095">
            <wp:simplePos x="0" y="0"/>
            <wp:positionH relativeFrom="column">
              <wp:posOffset>556997</wp:posOffset>
            </wp:positionH>
            <wp:positionV relativeFrom="paragraph">
              <wp:posOffset>349834</wp:posOffset>
            </wp:positionV>
            <wp:extent cx="161925" cy="161925"/>
            <wp:effectExtent l="0" t="0" r="0" b="0"/>
            <wp:wrapNone/>
            <wp:docPr id="191" name="Imagen 19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3B97A2B9" wp14:editId="434A70F1">
            <wp:extent cx="5612130" cy="8157845"/>
            <wp:effectExtent l="0" t="0" r="0" b="0"/>
            <wp:docPr id="175" name="Imagen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Imagen 17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15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681792" behindDoc="0" locked="0" layoutInCell="1" allowOverlap="1" wp14:anchorId="19DBB04F" wp14:editId="1C07899D">
            <wp:simplePos x="0" y="0"/>
            <wp:positionH relativeFrom="column">
              <wp:posOffset>541020</wp:posOffset>
            </wp:positionH>
            <wp:positionV relativeFrom="paragraph">
              <wp:posOffset>4760595</wp:posOffset>
            </wp:positionV>
            <wp:extent cx="161925" cy="161925"/>
            <wp:effectExtent l="0" t="0" r="0" b="0"/>
            <wp:wrapNone/>
            <wp:docPr id="199" name="Imagen 19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80768" behindDoc="0" locked="0" layoutInCell="1" allowOverlap="1" wp14:anchorId="68370760" wp14:editId="2222E8AF">
            <wp:simplePos x="0" y="0"/>
            <wp:positionH relativeFrom="column">
              <wp:posOffset>549352</wp:posOffset>
            </wp:positionH>
            <wp:positionV relativeFrom="paragraph">
              <wp:posOffset>3326689</wp:posOffset>
            </wp:positionV>
            <wp:extent cx="161925" cy="161925"/>
            <wp:effectExtent l="0" t="0" r="0" b="0"/>
            <wp:wrapNone/>
            <wp:docPr id="198" name="Imagen 19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79744" behindDoc="0" locked="0" layoutInCell="1" allowOverlap="1" wp14:anchorId="30455040" wp14:editId="6E247672">
            <wp:simplePos x="0" y="0"/>
            <wp:positionH relativeFrom="column">
              <wp:posOffset>535051</wp:posOffset>
            </wp:positionH>
            <wp:positionV relativeFrom="paragraph">
              <wp:posOffset>1571523</wp:posOffset>
            </wp:positionV>
            <wp:extent cx="161925" cy="161925"/>
            <wp:effectExtent l="0" t="0" r="0" b="0"/>
            <wp:wrapNone/>
            <wp:docPr id="197" name="Imagen 19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78720" behindDoc="0" locked="0" layoutInCell="1" allowOverlap="1" wp14:anchorId="07E0F365" wp14:editId="5BE62675">
            <wp:simplePos x="0" y="0"/>
            <wp:positionH relativeFrom="column">
              <wp:posOffset>526948</wp:posOffset>
            </wp:positionH>
            <wp:positionV relativeFrom="paragraph">
              <wp:posOffset>12523</wp:posOffset>
            </wp:positionV>
            <wp:extent cx="161925" cy="161925"/>
            <wp:effectExtent l="0" t="0" r="0" b="0"/>
            <wp:wrapNone/>
            <wp:docPr id="196" name="Imagen 19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275E3C42" wp14:editId="653A7D13">
            <wp:extent cx="5612130" cy="5629910"/>
            <wp:effectExtent l="0" t="0" r="0" b="0"/>
            <wp:docPr id="176" name="Imagen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n 17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2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 wp14:anchorId="0FDD3E96" wp14:editId="35B6BD8F">
            <wp:extent cx="4985171" cy="3738032"/>
            <wp:effectExtent l="0" t="0" r="0" b="0"/>
            <wp:docPr id="207" name="Imagen 207" descr="Imagen que contiene viejo, piedra, pues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Imagen 207" descr="Imagen que contiene viejo, piedra, puesto&#10;&#10;Descripción generada automáticament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171" cy="3738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97D" w:rsidRPr="00C9194E" w:rsidRDefault="00244E6E" w:rsidP="00B2097D">
      <w:pPr>
        <w:jc w:val="center"/>
      </w:pPr>
      <w:r>
        <w:rPr>
          <w:noProof/>
        </w:rPr>
        <w:drawing>
          <wp:inline distT="0" distB="0" distL="0" distR="0">
            <wp:extent cx="5299075" cy="4019574"/>
            <wp:effectExtent l="0" t="0" r="0" b="0"/>
            <wp:docPr id="345" name="Imagen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" name="1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0706" cy="4020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244E6E" w:rsidP="00B2097D">
      <w:pPr>
        <w:jc w:val="center"/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5612130" cy="3632200"/>
            <wp:effectExtent l="0" t="0" r="7620" b="6350"/>
            <wp:docPr id="344" name="Imagen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COREL_ORGANIZADO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3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244E6E" w:rsidRDefault="00244E6E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tbl>
      <w:tblPr>
        <w:tblW w:w="882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742"/>
        <w:gridCol w:w="251"/>
        <w:gridCol w:w="594"/>
        <w:gridCol w:w="543"/>
        <w:gridCol w:w="302"/>
        <w:gridCol w:w="403"/>
        <w:gridCol w:w="700"/>
        <w:gridCol w:w="1402"/>
        <w:gridCol w:w="592"/>
        <w:gridCol w:w="469"/>
      </w:tblGrid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DATOS GENERALES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1. IDENTIFICACIÓN</w:t>
            </w:r>
          </w:p>
        </w:tc>
      </w:tr>
      <w:tr w:rsidR="00B2097D" w:rsidRPr="00A47FC1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103C6F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103C6F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*Código: </w:t>
            </w:r>
            <w:r w:rsidRPr="00103C6F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C-0</w:t>
            </w:r>
            <w:r w:rsidR="003F4D10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3</w:t>
            </w:r>
          </w:p>
        </w:tc>
      </w:tr>
      <w:tr w:rsidR="00B2097D" w:rsidRPr="00D85B81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*Denominación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</w:p>
          <w:p w:rsidR="00B2097D" w:rsidRPr="00D85B81" w:rsidRDefault="00782EE2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proofErr w:type="spellStart"/>
            <w:r w:rsidRPr="00782EE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Via</w:t>
            </w:r>
            <w:proofErr w:type="spellEnd"/>
            <w:r w:rsidRPr="00782EE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</w:t>
            </w:r>
            <w:proofErr w:type="spellStart"/>
            <w:r w:rsidRPr="00782EE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princial</w:t>
            </w:r>
            <w:proofErr w:type="spellEnd"/>
            <w:r w:rsidRPr="00782EE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hacia el municipio Cepita (Tonalita)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*Confidencialidad de los datos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D85B81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X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Público</w:t>
            </w: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Restringido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Confidencial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2. LOCALIZACION</w:t>
            </w:r>
          </w:p>
        </w:tc>
      </w:tr>
      <w:tr w:rsidR="00B2097D" w:rsidRPr="00D11B9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Pr="00D11B9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D11B9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*Topónimo </w:t>
            </w:r>
            <w:r w:rsidRPr="00D11B9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 w:rsidRPr="00D11B97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Vía principal hacia el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municipio de Cepitá</w:t>
            </w:r>
          </w:p>
        </w:tc>
      </w:tr>
      <w:tr w:rsidR="00B2097D" w:rsidRPr="00D11B9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D11B9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D85B81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D85B81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*Dominio/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Sub-dominio</w:t>
            </w:r>
            <w:proofErr w:type="spellEnd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geólogico</w:t>
            </w:r>
            <w:proofErr w:type="spellEnd"/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:</w:t>
            </w: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Cordillera Oriental</w:t>
            </w:r>
          </w:p>
        </w:tc>
      </w:tr>
      <w:tr w:rsidR="00B2097D" w:rsidRPr="00D85B81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D85B81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*Departamento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:  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Santander</w:t>
            </w:r>
          </w:p>
        </w:tc>
      </w:tr>
      <w:tr w:rsidR="00B2097D" w:rsidRPr="00D85B81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D85B81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>*Municipio (s)</w:t>
            </w:r>
            <w:r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 xml:space="preserve">: 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Cepitá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1:25000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1:100000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Coordenadas del lugar 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*Datum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MAGNA SIRGAS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*Latitud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(N) </w:t>
            </w:r>
            <w:r w:rsidR="003F4D10" w:rsidRPr="003F4D10">
              <w:rPr>
                <w:rFonts w:ascii="Calibri" w:eastAsia="Times New Roman" w:hAnsi="Calibri" w:cs="Calibri"/>
                <w:color w:val="000000"/>
                <w:lang w:eastAsia="es-CO"/>
              </w:rPr>
              <w:t>1240698,5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ongitud (E) </w:t>
            </w:r>
            <w:r w:rsidR="003F4D10" w:rsidRPr="003F4D10">
              <w:rPr>
                <w:rFonts w:ascii="Calibri" w:eastAsia="Times New Roman" w:hAnsi="Calibri" w:cs="Calibri"/>
                <w:color w:val="000000"/>
                <w:lang w:eastAsia="es-CO"/>
              </w:rPr>
              <w:t>1119758,517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*Altitud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="003F4D10">
              <w:rPr>
                <w:rFonts w:ascii="Calibri" w:eastAsia="Times New Roman" w:hAnsi="Calibri" w:cs="Calibri"/>
                <w:color w:val="000000"/>
                <w:lang w:eastAsia="es-CO"/>
              </w:rPr>
              <w:t>1012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(m)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3. SITUACIÓN GEOLOGICA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*Unidad(es) Geológica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Granito del pescadero, </w:t>
            </w:r>
            <w:r w:rsidRPr="00A0448B">
              <w:rPr>
                <w:rFonts w:ascii="Calibri" w:eastAsia="Times New Roman" w:hAnsi="Calibri" w:cs="Calibri"/>
                <w:color w:val="000000"/>
                <w:lang w:eastAsia="es-CO"/>
              </w:rPr>
              <w:t>Esquistos del Silgara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3F4D10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(esquistos del </w:t>
            </w:r>
            <w:proofErr w:type="spellStart"/>
            <w:r w:rsidRPr="003F4D10">
              <w:rPr>
                <w:rFonts w:ascii="Calibri" w:eastAsia="Times New Roman" w:hAnsi="Calibri" w:cs="Calibri"/>
                <w:color w:val="000000"/>
                <w:lang w:eastAsia="es-CO"/>
              </w:rPr>
              <w:t>chicamocha</w:t>
            </w:r>
            <w:proofErr w:type="spellEnd"/>
            <w:r w:rsidRPr="003F4D10">
              <w:rPr>
                <w:rFonts w:ascii="Calibri" w:eastAsia="Times New Roman" w:hAnsi="Calibri" w:cs="Calibri"/>
                <w:color w:val="000000"/>
                <w:lang w:eastAsia="es-CO"/>
              </w:rPr>
              <w:t>)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Edad del rasgo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Edad absoluta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*Edad relativa</w:t>
            </w:r>
          </w:p>
          <w:p w:rsidR="00782EE2" w:rsidRDefault="00782EE2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Jurásico medio </w:t>
            </w:r>
            <w:proofErr w:type="gramStart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>( Granito</w:t>
            </w:r>
            <w:proofErr w:type="gramEnd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Pescadero)</w:t>
            </w:r>
          </w:p>
          <w:p w:rsidR="00782EE2" w:rsidRDefault="00782EE2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A0448B">
              <w:rPr>
                <w:rFonts w:ascii="Calibri" w:eastAsia="Times New Roman" w:hAnsi="Calibri" w:cs="Calibri"/>
                <w:color w:val="000000"/>
                <w:lang w:eastAsia="es-CO"/>
              </w:rPr>
              <w:t>Esquistos del Silgara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</w:p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Límite Inferior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Limite Superior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4. INTERÉS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geológico principal (Una sola opción)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Geomorfológico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 Petrológico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B2097D" w:rsidRPr="0074000C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</w:p>
          <w:p w:rsidR="00B2097D" w:rsidRPr="0074000C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Evidencia de magmatismo, cuerpo ígneo descrito como roca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tonalitica</w:t>
            </w:r>
            <w:proofErr w:type="spellEnd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perteneciente al granito de pescadero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intruyendo</w:t>
            </w:r>
            <w:proofErr w:type="spellEnd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en los esquistos del silgara.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geológico secundario (más de una opción)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Geomorfológico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Petrológico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B2097D" w:rsidRPr="007C6B3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Pr="007C6B3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NO geológico del sitio (más de una opción)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Minero-industrial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Medicinal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Botánico/faunístico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Paisajístico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Arqueológico</w:t>
            </w:r>
            <w:proofErr w:type="gramEnd"/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Etnológico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Ecológico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Gestión del riesgo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Ninguno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Es una zona que ofrece panorámicas del Cañón del Rio Chicamocha y sus alrededores.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cultural o recreativo (Justificación)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5. SUSCEPTIBILIDAD DE DEGRADACIÓN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Propiedad del terreno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Publica (%)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100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Privada (%)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Uso actual del suelo</w:t>
            </w:r>
          </w:p>
          <w:p w:rsidR="008428E4" w:rsidRDefault="008428E4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4178B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Carretera pública</w:t>
            </w:r>
          </w:p>
          <w:p w:rsidR="008428E4" w:rsidRPr="0054136A" w:rsidRDefault="008428E4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Proyección del uso del suelo en los Planes de Desarrollo y Ordenamiento Territorial</w:t>
            </w:r>
          </w:p>
          <w:p w:rsidR="008428E4" w:rsidRPr="0054136A" w:rsidRDefault="008428E4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4178B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Carretera pública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Vulnerabilidad Intrínseca: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¿Los procesos Geodinámicos que provocan el deterioro o alteración de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la zona son los mismos que la han generado o que la caracterizan?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SI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EN PARTE</w:t>
            </w:r>
          </w:p>
        </w:tc>
      </w:tr>
      <w:tr w:rsidR="00B2097D" w:rsidRPr="007C6B3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Pr="007C6B3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Amenazas antrópicas actuales o potenciales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Por el momento no existe amenaza antrópica debido a que el sitio no se encuentra en aparente intervención 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6. USO Y RECOMENDACIONES DE SEGUIMIENTO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</w:p>
        </w:tc>
      </w:tr>
      <w:tr w:rsidR="00B2097D" w:rsidRPr="007C6B3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7C6B3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  <w:r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iCs/>
                <w:color w:val="000000"/>
                <w:lang w:eastAsia="es-CO"/>
              </w:rPr>
              <w:t xml:space="preserve">Paso de vehículos 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7</w:t>
            </w: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. DATOS ADICIONALES PARA LA ORGANIZACIÓN DE VISITAS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Mirador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Mesas, bancos, etc.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Itinerarios señalizados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¿Existe peligro para el visitante?    SI_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          NO__</w:t>
            </w:r>
          </w:p>
        </w:tc>
        <w:tc>
          <w:tcPr>
            <w:tcW w:w="356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¿Cuál?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Vía principal con paso de vehículos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56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¿Existe fuente de hidratación (agua potable u otras bebidas) en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cercanías ?</w:t>
            </w:r>
            <w:proofErr w:type="gram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526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Dificultad física del itinerario</w:t>
            </w:r>
          </w:p>
        </w:tc>
        <w:tc>
          <w:tcPr>
            <w:tcW w:w="11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Baja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Media</w:t>
            </w:r>
          </w:p>
        </w:tc>
        <w:tc>
          <w:tcPr>
            <w:tcW w:w="10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Alta</w:t>
            </w:r>
          </w:p>
        </w:tc>
      </w:tr>
      <w:tr w:rsidR="00B2097D" w:rsidRPr="00740E5B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*Tipo de acceso (una sola opción)</w:t>
            </w:r>
          </w:p>
        </w:tc>
      </w:tr>
      <w:tr w:rsidR="00B2097D" w:rsidRPr="00740E5B" w:rsidTr="00B2097D">
        <w:tblPrEx>
          <w:jc w:val="left"/>
        </w:tblPrEx>
        <w:trPr>
          <w:trHeight w:val="288"/>
        </w:trPr>
        <w:tc>
          <w:tcPr>
            <w:tcW w:w="4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Acceso sin camino ni senda</w:t>
            </w:r>
          </w:p>
        </w:tc>
        <w:tc>
          <w:tcPr>
            <w:tcW w:w="386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Camino o senda. Acceso a pie</w:t>
            </w: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sin asfaltar. Es posible el acceso en vehículo todo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>terreno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 Vía sin asfaltar. Es posible el acceso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en vehículo liviano</w:t>
            </w: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 Vía asfaltada, sin parqueaderos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asfaltada, con parqueaderos para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</w:r>
            <w:proofErr w:type="spell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vehiculos</w:t>
            </w:r>
            <w:proofErr w:type="spell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livianos y pesados</w:t>
            </w: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Barco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2097D" w:rsidRPr="00740E5B" w:rsidRDefault="00B2097D" w:rsidP="00B2097D">
            <w:pPr>
              <w:spacing w:after="0" w:line="60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Tren turístico</w:t>
            </w: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¿Accesos adaptados a discapacitados?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7C6B3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1E79BF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*Descripción del itinerario de acceso</w:t>
            </w:r>
          </w:p>
          <w:p w:rsidR="00B2097D" w:rsidRPr="001E79BF" w:rsidRDefault="001E79BF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1E79BF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arretera principal vía Pescadero – Cepitá Margen derecho</w:t>
            </w:r>
            <w:r w:rsidR="001D3EAC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; a 5 </w:t>
            </w:r>
            <w:proofErr w:type="spellStart"/>
            <w:r w:rsidR="001D3EAC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kms</w:t>
            </w:r>
            <w:proofErr w:type="spellEnd"/>
            <w:r w:rsidR="001D3EAC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por la vía destapada.</w:t>
            </w:r>
            <w:r w:rsidR="00B2097D" w:rsidRPr="001E79BF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br/>
            </w: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7C6B3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Pr="007C6B3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*Distancia del lugar a carretera asfaltada (en km):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 w:rsidR="001D3EAC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 w:rsidR="001D3EAC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0 </w:t>
            </w:r>
            <w:proofErr w:type="spellStart"/>
            <w:r w:rsidR="001D3EAC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ms</w:t>
            </w:r>
            <w:proofErr w:type="spellEnd"/>
          </w:p>
        </w:tc>
      </w:tr>
      <w:tr w:rsidR="00B2097D" w:rsidRPr="00501088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Pr="00501088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*Duración aproximada en horas y minutos del itinerario para un recorrido normal: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 w:rsidR="001D3EAC">
              <w:rPr>
                <w:rFonts w:ascii="Calibri" w:eastAsia="Times New Roman" w:hAnsi="Calibri" w:cs="Calibri"/>
                <w:color w:val="000000"/>
                <w:lang w:eastAsia="es-CO"/>
              </w:rPr>
              <w:t>45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minutos</w:t>
            </w:r>
          </w:p>
        </w:tc>
      </w:tr>
      <w:tr w:rsidR="00B2097D" w:rsidRPr="00501088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</w:tbl>
    <w:p w:rsidR="00B2097D" w:rsidRDefault="00B2097D" w:rsidP="001D3EAC">
      <w:pPr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114300" distR="114300" simplePos="0" relativeHeight="251703296" behindDoc="0" locked="0" layoutInCell="1" allowOverlap="1" wp14:anchorId="7AE20E8F" wp14:editId="4D558640">
            <wp:simplePos x="0" y="0"/>
            <wp:positionH relativeFrom="column">
              <wp:posOffset>534721</wp:posOffset>
            </wp:positionH>
            <wp:positionV relativeFrom="paragraph">
              <wp:posOffset>7401280</wp:posOffset>
            </wp:positionV>
            <wp:extent cx="161925" cy="161925"/>
            <wp:effectExtent l="0" t="0" r="0" b="0"/>
            <wp:wrapNone/>
            <wp:docPr id="160" name="Imagen 16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02272" behindDoc="0" locked="0" layoutInCell="1" allowOverlap="1" wp14:anchorId="650C1A4B" wp14:editId="1C598F4F">
            <wp:simplePos x="0" y="0"/>
            <wp:positionH relativeFrom="column">
              <wp:posOffset>535051</wp:posOffset>
            </wp:positionH>
            <wp:positionV relativeFrom="paragraph">
              <wp:posOffset>5945429</wp:posOffset>
            </wp:positionV>
            <wp:extent cx="161925" cy="161925"/>
            <wp:effectExtent l="0" t="0" r="0" b="0"/>
            <wp:wrapNone/>
            <wp:docPr id="159" name="Imagen 15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01248" behindDoc="0" locked="0" layoutInCell="1" allowOverlap="1" wp14:anchorId="32DB77EE" wp14:editId="2894C213">
            <wp:simplePos x="0" y="0"/>
            <wp:positionH relativeFrom="column">
              <wp:posOffset>528396</wp:posOffset>
            </wp:positionH>
            <wp:positionV relativeFrom="paragraph">
              <wp:posOffset>4006875</wp:posOffset>
            </wp:positionV>
            <wp:extent cx="161925" cy="161925"/>
            <wp:effectExtent l="0" t="0" r="0" b="0"/>
            <wp:wrapNone/>
            <wp:docPr id="158" name="Imagen 15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00224" behindDoc="0" locked="0" layoutInCell="1" allowOverlap="1" wp14:anchorId="6DE619DB" wp14:editId="2F7AE749">
            <wp:simplePos x="0" y="0"/>
            <wp:positionH relativeFrom="column">
              <wp:posOffset>534035</wp:posOffset>
            </wp:positionH>
            <wp:positionV relativeFrom="paragraph">
              <wp:posOffset>2192883</wp:posOffset>
            </wp:positionV>
            <wp:extent cx="161925" cy="161925"/>
            <wp:effectExtent l="0" t="0" r="0" b="0"/>
            <wp:wrapNone/>
            <wp:docPr id="157" name="Imagen 15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99200" behindDoc="0" locked="0" layoutInCell="1" allowOverlap="1" wp14:anchorId="1907B7C2" wp14:editId="582157F4">
            <wp:simplePos x="0" y="0"/>
            <wp:positionH relativeFrom="column">
              <wp:posOffset>541071</wp:posOffset>
            </wp:positionH>
            <wp:positionV relativeFrom="paragraph">
              <wp:posOffset>994156</wp:posOffset>
            </wp:positionV>
            <wp:extent cx="161925" cy="161925"/>
            <wp:effectExtent l="0" t="0" r="0" b="0"/>
            <wp:wrapNone/>
            <wp:docPr id="156" name="Imagen 15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12381A9D" wp14:editId="0D61ACE4">
            <wp:extent cx="5612130" cy="7987030"/>
            <wp:effectExtent l="0" t="0" r="0" b="0"/>
            <wp:docPr id="151" name="Imagen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n 15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9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686912" behindDoc="0" locked="0" layoutInCell="1" allowOverlap="1" wp14:anchorId="77324E9D" wp14:editId="5FFEC82E">
            <wp:simplePos x="0" y="0"/>
            <wp:positionH relativeFrom="column">
              <wp:posOffset>526415</wp:posOffset>
            </wp:positionH>
            <wp:positionV relativeFrom="paragraph">
              <wp:posOffset>5652922</wp:posOffset>
            </wp:positionV>
            <wp:extent cx="161925" cy="161925"/>
            <wp:effectExtent l="0" t="0" r="0" b="0"/>
            <wp:wrapNone/>
            <wp:docPr id="88" name="Imagen 8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84864" behindDoc="0" locked="0" layoutInCell="1" allowOverlap="1" wp14:anchorId="4C528352" wp14:editId="1484CF3D">
            <wp:simplePos x="0" y="0"/>
            <wp:positionH relativeFrom="column">
              <wp:posOffset>534568</wp:posOffset>
            </wp:positionH>
            <wp:positionV relativeFrom="paragraph">
              <wp:posOffset>4131767</wp:posOffset>
            </wp:positionV>
            <wp:extent cx="161925" cy="161925"/>
            <wp:effectExtent l="0" t="0" r="0" b="0"/>
            <wp:wrapNone/>
            <wp:docPr id="86" name="Imagen 8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85888" behindDoc="0" locked="0" layoutInCell="1" allowOverlap="1" wp14:anchorId="460F0098" wp14:editId="4896B237">
            <wp:simplePos x="0" y="0"/>
            <wp:positionH relativeFrom="column">
              <wp:posOffset>534771</wp:posOffset>
            </wp:positionH>
            <wp:positionV relativeFrom="paragraph">
              <wp:posOffset>2602357</wp:posOffset>
            </wp:positionV>
            <wp:extent cx="161925" cy="161925"/>
            <wp:effectExtent l="0" t="0" r="0" b="0"/>
            <wp:wrapNone/>
            <wp:docPr id="87" name="Imagen 8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83840" behindDoc="0" locked="0" layoutInCell="1" allowOverlap="1" wp14:anchorId="583FD081" wp14:editId="232ECD9D">
            <wp:simplePos x="0" y="0"/>
            <wp:positionH relativeFrom="column">
              <wp:posOffset>534111</wp:posOffset>
            </wp:positionH>
            <wp:positionV relativeFrom="paragraph">
              <wp:posOffset>1856257</wp:posOffset>
            </wp:positionV>
            <wp:extent cx="161925" cy="161925"/>
            <wp:effectExtent l="0" t="0" r="0" b="0"/>
            <wp:wrapNone/>
            <wp:docPr id="161" name="Imagen 16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5592D753" wp14:editId="7D5B7C71">
            <wp:extent cx="5612130" cy="8023860"/>
            <wp:effectExtent l="0" t="0" r="0" b="0"/>
            <wp:docPr id="152" name="Imagen 152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n 152" descr="Tabla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692032" behindDoc="0" locked="0" layoutInCell="1" allowOverlap="1" wp14:anchorId="39C1ED78" wp14:editId="5FBFD628">
            <wp:simplePos x="0" y="0"/>
            <wp:positionH relativeFrom="column">
              <wp:posOffset>569070</wp:posOffset>
            </wp:positionH>
            <wp:positionV relativeFrom="paragraph">
              <wp:posOffset>5366026</wp:posOffset>
            </wp:positionV>
            <wp:extent cx="161925" cy="161925"/>
            <wp:effectExtent l="0" t="0" r="0" b="0"/>
            <wp:wrapNone/>
            <wp:docPr id="164" name="Imagen 16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91008" behindDoc="0" locked="0" layoutInCell="1" allowOverlap="1" wp14:anchorId="5D8793E5" wp14:editId="3541B074">
            <wp:simplePos x="0" y="0"/>
            <wp:positionH relativeFrom="column">
              <wp:posOffset>505409</wp:posOffset>
            </wp:positionH>
            <wp:positionV relativeFrom="paragraph">
              <wp:posOffset>4841189</wp:posOffset>
            </wp:positionV>
            <wp:extent cx="161925" cy="161925"/>
            <wp:effectExtent l="0" t="0" r="0" b="0"/>
            <wp:wrapNone/>
            <wp:docPr id="163" name="Imagen 16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89984" behindDoc="0" locked="0" layoutInCell="1" allowOverlap="1" wp14:anchorId="341B1A13" wp14:editId="0EC40CC5">
            <wp:simplePos x="0" y="0"/>
            <wp:positionH relativeFrom="column">
              <wp:posOffset>527457</wp:posOffset>
            </wp:positionH>
            <wp:positionV relativeFrom="paragraph">
              <wp:posOffset>2522499</wp:posOffset>
            </wp:positionV>
            <wp:extent cx="161925" cy="161925"/>
            <wp:effectExtent l="0" t="0" r="0" b="0"/>
            <wp:wrapNone/>
            <wp:docPr id="162" name="Imagen 16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88960" behindDoc="0" locked="0" layoutInCell="1" allowOverlap="1" wp14:anchorId="122A8815" wp14:editId="04B34F0C">
            <wp:simplePos x="0" y="0"/>
            <wp:positionH relativeFrom="column">
              <wp:posOffset>505510</wp:posOffset>
            </wp:positionH>
            <wp:positionV relativeFrom="paragraph">
              <wp:posOffset>1293190</wp:posOffset>
            </wp:positionV>
            <wp:extent cx="161925" cy="161925"/>
            <wp:effectExtent l="0" t="0" r="0" b="0"/>
            <wp:wrapNone/>
            <wp:docPr id="90" name="Imagen 9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87936" behindDoc="0" locked="0" layoutInCell="1" allowOverlap="1" wp14:anchorId="6DEC226C" wp14:editId="16F189BD">
            <wp:simplePos x="0" y="0"/>
            <wp:positionH relativeFrom="column">
              <wp:posOffset>505790</wp:posOffset>
            </wp:positionH>
            <wp:positionV relativeFrom="paragraph">
              <wp:posOffset>34417</wp:posOffset>
            </wp:positionV>
            <wp:extent cx="161925" cy="161925"/>
            <wp:effectExtent l="0" t="0" r="0" b="0"/>
            <wp:wrapNone/>
            <wp:docPr id="89" name="Imagen 8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4B3DDEEB" wp14:editId="1F9DAD3F">
            <wp:extent cx="5612130" cy="8023860"/>
            <wp:effectExtent l="0" t="0" r="0" b="0"/>
            <wp:docPr id="153" name="Imagen 153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n 153" descr="Tabl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696128" behindDoc="0" locked="0" layoutInCell="1" allowOverlap="1" wp14:anchorId="7F0C157C" wp14:editId="0DA140D1">
            <wp:simplePos x="0" y="0"/>
            <wp:positionH relativeFrom="column">
              <wp:posOffset>542366</wp:posOffset>
            </wp:positionH>
            <wp:positionV relativeFrom="paragraph">
              <wp:posOffset>6099429</wp:posOffset>
            </wp:positionV>
            <wp:extent cx="161925" cy="161925"/>
            <wp:effectExtent l="0" t="0" r="0" b="0"/>
            <wp:wrapNone/>
            <wp:docPr id="168" name="Imagen 16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95104" behindDoc="0" locked="0" layoutInCell="1" allowOverlap="1" wp14:anchorId="7E4054AF" wp14:editId="04FDB7B6">
            <wp:simplePos x="0" y="0"/>
            <wp:positionH relativeFrom="column">
              <wp:posOffset>526415</wp:posOffset>
            </wp:positionH>
            <wp:positionV relativeFrom="paragraph">
              <wp:posOffset>4336440</wp:posOffset>
            </wp:positionV>
            <wp:extent cx="161925" cy="161925"/>
            <wp:effectExtent l="0" t="0" r="0" b="0"/>
            <wp:wrapNone/>
            <wp:docPr id="167" name="Imagen 16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94080" behindDoc="0" locked="0" layoutInCell="1" allowOverlap="1" wp14:anchorId="147D7798" wp14:editId="2C61B7B8">
            <wp:simplePos x="0" y="0"/>
            <wp:positionH relativeFrom="column">
              <wp:posOffset>534721</wp:posOffset>
            </wp:positionH>
            <wp:positionV relativeFrom="paragraph">
              <wp:posOffset>2705023</wp:posOffset>
            </wp:positionV>
            <wp:extent cx="161925" cy="161925"/>
            <wp:effectExtent l="0" t="0" r="0" b="0"/>
            <wp:wrapNone/>
            <wp:docPr id="166" name="Imagen 16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93056" behindDoc="0" locked="0" layoutInCell="1" allowOverlap="1" wp14:anchorId="3BD1DBD8" wp14:editId="7CEBCAAD">
            <wp:simplePos x="0" y="0"/>
            <wp:positionH relativeFrom="column">
              <wp:posOffset>534467</wp:posOffset>
            </wp:positionH>
            <wp:positionV relativeFrom="paragraph">
              <wp:posOffset>1498727</wp:posOffset>
            </wp:positionV>
            <wp:extent cx="161925" cy="161925"/>
            <wp:effectExtent l="0" t="0" r="0" b="0"/>
            <wp:wrapNone/>
            <wp:docPr id="165" name="Imagen 16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7CCB4D8C" wp14:editId="1E6AFA0F">
            <wp:extent cx="5612130" cy="8157845"/>
            <wp:effectExtent l="0" t="0" r="0" b="0"/>
            <wp:docPr id="154" name="Imagen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n 15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15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704320" behindDoc="0" locked="0" layoutInCell="1" allowOverlap="1" wp14:anchorId="0907D138" wp14:editId="0BF1F490">
            <wp:simplePos x="0" y="0"/>
            <wp:positionH relativeFrom="column">
              <wp:posOffset>535025</wp:posOffset>
            </wp:positionH>
            <wp:positionV relativeFrom="paragraph">
              <wp:posOffset>3612033</wp:posOffset>
            </wp:positionV>
            <wp:extent cx="161925" cy="161925"/>
            <wp:effectExtent l="0" t="0" r="0" b="0"/>
            <wp:wrapNone/>
            <wp:docPr id="171" name="Imagen 17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98176" behindDoc="0" locked="0" layoutInCell="1" allowOverlap="1" wp14:anchorId="5C3FFA06" wp14:editId="1D679D7C">
            <wp:simplePos x="0" y="0"/>
            <wp:positionH relativeFrom="column">
              <wp:posOffset>542036</wp:posOffset>
            </wp:positionH>
            <wp:positionV relativeFrom="paragraph">
              <wp:posOffset>1541907</wp:posOffset>
            </wp:positionV>
            <wp:extent cx="161925" cy="161925"/>
            <wp:effectExtent l="0" t="0" r="0" b="0"/>
            <wp:wrapNone/>
            <wp:docPr id="170" name="Imagen 17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97152" behindDoc="0" locked="0" layoutInCell="1" allowOverlap="1" wp14:anchorId="2B1167B4" wp14:editId="55C42D12">
            <wp:simplePos x="0" y="0"/>
            <wp:positionH relativeFrom="column">
              <wp:posOffset>534924</wp:posOffset>
            </wp:positionH>
            <wp:positionV relativeFrom="paragraph">
              <wp:posOffset>34722</wp:posOffset>
            </wp:positionV>
            <wp:extent cx="161925" cy="161925"/>
            <wp:effectExtent l="0" t="0" r="0" b="0"/>
            <wp:wrapNone/>
            <wp:docPr id="169" name="Imagen 16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6201ECB8" wp14:editId="7EE33F3C">
            <wp:extent cx="5612130" cy="5629910"/>
            <wp:effectExtent l="0" t="0" r="0" b="0"/>
            <wp:docPr id="155" name="Imagen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n 15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2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 wp14:anchorId="6EFDCC51" wp14:editId="19943272">
            <wp:extent cx="4986000" cy="3737525"/>
            <wp:effectExtent l="0" t="0" r="0" b="0"/>
            <wp:docPr id="206" name="Imagen 206" descr="Una persona en una roc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n 206" descr="Una persona en una roca&#10;&#10;Descripción generada automáticamente con confianza media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000" cy="37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rPr>
          <w:u w:val="single"/>
        </w:rPr>
      </w:pPr>
    </w:p>
    <w:p w:rsidR="00B2097D" w:rsidRDefault="00B2097D" w:rsidP="00B2097D">
      <w:pPr>
        <w:rPr>
          <w:u w:val="single"/>
        </w:rPr>
      </w:pPr>
    </w:p>
    <w:tbl>
      <w:tblPr>
        <w:tblW w:w="882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742"/>
        <w:gridCol w:w="251"/>
        <w:gridCol w:w="594"/>
        <w:gridCol w:w="543"/>
        <w:gridCol w:w="302"/>
        <w:gridCol w:w="403"/>
        <w:gridCol w:w="700"/>
        <w:gridCol w:w="1402"/>
        <w:gridCol w:w="592"/>
        <w:gridCol w:w="469"/>
      </w:tblGrid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DATOS GENERALES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1. IDENTIFICACIÓN</w:t>
            </w:r>
          </w:p>
        </w:tc>
      </w:tr>
      <w:tr w:rsidR="00B2097D" w:rsidRPr="00A47FC1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A47FC1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9F26A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*Código: </w:t>
            </w:r>
            <w:r w:rsidRPr="009F26AA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C-0</w:t>
            </w:r>
            <w:r w:rsidR="003F4D10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4</w:t>
            </w:r>
          </w:p>
        </w:tc>
      </w:tr>
      <w:tr w:rsidR="00B2097D" w:rsidRPr="00D85B81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*Denominación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</w:p>
          <w:p w:rsidR="00B2097D" w:rsidRPr="00D85B81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Desde la carretera principal 45ª, desvió Vía principal hacia el municipio de Cepitá.</w:t>
            </w:r>
            <w:r w:rsidR="003F4D10">
              <w:t xml:space="preserve"> </w:t>
            </w:r>
            <w:r w:rsidR="003F4D10" w:rsidRPr="003F4D10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Lomo de presión a orillas del Río Chicamocha.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*Confidencialidad de los datos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D85B81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X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Público</w:t>
            </w: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Restringido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Confidencial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2. LOCALIZACION</w:t>
            </w:r>
          </w:p>
        </w:tc>
      </w:tr>
      <w:tr w:rsidR="00B2097D" w:rsidRPr="00D11B9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Pr="00D11B9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D11B9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*Topónimo </w:t>
            </w:r>
            <w:r w:rsidRPr="00D11B9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 w:rsidRPr="00D11B97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Vía principal hacia el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municipio de Cepitá</w:t>
            </w:r>
          </w:p>
        </w:tc>
      </w:tr>
      <w:tr w:rsidR="00B2097D" w:rsidRPr="00D11B9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D11B9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D85B81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D85B81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*Dominio/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Sub-dominio</w:t>
            </w:r>
            <w:proofErr w:type="spellEnd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geólogico</w:t>
            </w:r>
            <w:proofErr w:type="spellEnd"/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:</w:t>
            </w: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Cordillera Oriental</w:t>
            </w:r>
          </w:p>
        </w:tc>
      </w:tr>
      <w:tr w:rsidR="00B2097D" w:rsidRPr="00D85B81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D85B81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*Departamento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:  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Santander</w:t>
            </w:r>
          </w:p>
        </w:tc>
      </w:tr>
      <w:tr w:rsidR="00B2097D" w:rsidRPr="00D85B81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D85B81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>*Municipio (s)</w:t>
            </w:r>
            <w:r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 xml:space="preserve">: 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Cepitá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1:25000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1:100000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Coordenadas del lugar 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*Datum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MAGNA SIRGAS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*Latitud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(N) </w:t>
            </w:r>
            <w:r w:rsidR="003F4D10" w:rsidRPr="003F4D10">
              <w:rPr>
                <w:rFonts w:ascii="Calibri" w:eastAsia="Times New Roman" w:hAnsi="Calibri" w:cs="Calibri"/>
                <w:color w:val="000000"/>
                <w:lang w:eastAsia="es-CO"/>
              </w:rPr>
              <w:t>1240474,905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ongitud (E) </w:t>
            </w:r>
            <w:r w:rsidR="003F4D10" w:rsidRPr="003F4D10">
              <w:rPr>
                <w:rFonts w:ascii="Calibri" w:eastAsia="Times New Roman" w:hAnsi="Calibri" w:cs="Calibri"/>
                <w:color w:val="000000"/>
                <w:lang w:eastAsia="es-CO"/>
              </w:rPr>
              <w:t>1121312,395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*Altitud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775 (m)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3. SITUACIÓN GEOLOGICA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*Unidad(es) Geológica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</w:p>
          <w:p w:rsidR="00B2097D" w:rsidRPr="00103C6F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103C6F">
              <w:rPr>
                <w:rFonts w:ascii="Calibri" w:eastAsia="Times New Roman" w:hAnsi="Calibri" w:cs="Calibri"/>
                <w:color w:val="000000"/>
                <w:lang w:eastAsia="es-CO"/>
              </w:rPr>
              <w:t>Esquistos de Silgara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Edad del rasgo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Edad absoluta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*Edad relativa</w:t>
            </w:r>
          </w:p>
          <w:p w:rsidR="00411ED2" w:rsidRDefault="00411ED2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Pre-Ordovícico medio</w:t>
            </w:r>
          </w:p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Límite Inferior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Limite Superior</w:t>
            </w: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4. INTERÉS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geológico principal (Una sola opción)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 Geomorfológico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Petrológico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B2097D" w:rsidRPr="009A4457" w:rsidTr="00B2097D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B2097D" w:rsidRPr="0074000C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</w:p>
          <w:p w:rsidR="00B2097D" w:rsidRPr="00B45ECE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B45ECE">
              <w:rPr>
                <w:rFonts w:ascii="Calibri" w:eastAsia="Times New Roman" w:hAnsi="Calibri" w:cs="Calibri"/>
                <w:color w:val="000000"/>
                <w:lang w:eastAsia="es-CO"/>
              </w:rPr>
              <w:t>Este punto se pueden ver los diferentes drenajes,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geomorfología fluvial y denudativa</w:t>
            </w:r>
            <w:r w:rsidR="00411ED2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de la zona oriental del Rio Chicamocha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. </w:t>
            </w:r>
          </w:p>
          <w:p w:rsidR="00B2097D" w:rsidRPr="0074000C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9A4457" w:rsidTr="00B2097D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9A4457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Interés geológico secundario (más de una opción)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 w:rsidR="00411ED2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Estratigráfico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Geomorfológico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 w:rsidR="004F022C"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Tectónico-Estructural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Petrológico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B2097D" w:rsidRPr="007C6B3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411ED2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</w:p>
          <w:p w:rsidR="00411ED2" w:rsidRPr="00B45ECE" w:rsidRDefault="00411ED2" w:rsidP="00411ED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B45ECE">
              <w:rPr>
                <w:rFonts w:ascii="Calibri" w:eastAsia="Times New Roman" w:hAnsi="Calibri" w:cs="Calibri"/>
                <w:color w:val="000000"/>
                <w:lang w:eastAsia="es-CO"/>
              </w:rPr>
              <w:t>E</w:t>
            </w:r>
            <w:r w:rsidR="004F022C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n la zona se puede tener una visual de las estructuras formadas por procesos </w:t>
            </w:r>
            <w:proofErr w:type="spellStart"/>
            <w:r w:rsidR="004F022C">
              <w:rPr>
                <w:rFonts w:ascii="Calibri" w:eastAsia="Times New Roman" w:hAnsi="Calibri" w:cs="Calibri"/>
                <w:color w:val="000000"/>
                <w:lang w:eastAsia="es-CO"/>
              </w:rPr>
              <w:t>tectono</w:t>
            </w:r>
            <w:proofErr w:type="spellEnd"/>
            <w:r w:rsidR="004F022C">
              <w:rPr>
                <w:rFonts w:ascii="Calibri" w:eastAsia="Times New Roman" w:hAnsi="Calibri" w:cs="Calibri"/>
                <w:color w:val="000000"/>
                <w:lang w:eastAsia="es-CO"/>
              </w:rPr>
              <w:t>-estructurales como l</w:t>
            </w:r>
            <w:r w:rsidR="00A74778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omos de presión y cuencas </w:t>
            </w:r>
            <w:proofErr w:type="spellStart"/>
            <w:r w:rsidR="00A74778">
              <w:rPr>
                <w:rFonts w:ascii="Calibri" w:eastAsia="Times New Roman" w:hAnsi="Calibri" w:cs="Calibri"/>
                <w:color w:val="000000"/>
                <w:lang w:eastAsia="es-CO"/>
              </w:rPr>
              <w:t>transtensionales</w:t>
            </w:r>
            <w:proofErr w:type="spellEnd"/>
            <w:r w:rsidR="00A74778">
              <w:rPr>
                <w:rFonts w:ascii="Calibri" w:eastAsia="Times New Roman" w:hAnsi="Calibri" w:cs="Calibri"/>
                <w:color w:val="000000"/>
                <w:lang w:eastAsia="es-CO"/>
              </w:rPr>
              <w:t>.</w:t>
            </w:r>
          </w:p>
          <w:p w:rsidR="00B2097D" w:rsidRPr="007C6B3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NO geológico del sitio (más de una opción)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Minero-industrial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Medicinal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Botánico/faunístico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Paisajístico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Arqueológico</w:t>
            </w:r>
            <w:proofErr w:type="gramEnd"/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Etnológico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Ecológico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Gestión del riesgo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Ninguno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Es una zona que ofrece una de las mejores panorámicas del Cañón del Rio </w:t>
            </w:r>
            <w:r w:rsidR="00411ED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Chicamocha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y sus alrededores.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cultural o recreativo (Justificación)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5. SUSCEPTIBILIDAD DE DEGRADACIÓN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Propiedad del terreno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Publica (%)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100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Privada (%)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Uso actual del suelo</w:t>
            </w:r>
          </w:p>
          <w:p w:rsidR="00A74778" w:rsidRPr="0054136A" w:rsidRDefault="00A74778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Carretera Pública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Proyección del uso del suelo en los Planes de Desarrollo y Ordenamiento Territorial</w:t>
            </w:r>
          </w:p>
          <w:p w:rsidR="00A74778" w:rsidRPr="0054136A" w:rsidRDefault="00A74778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Carretera Pública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Vulnerabilidad Intrínseca: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¿Los procesos Geodinámicos que provocan el deterioro o alteración de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la zona son los mismos que la han generado o que la caracterizan?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lastRenderedPageBreak/>
              <w:t>__ SI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 w:rsidR="00A74778"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NO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EN PARTE</w:t>
            </w:r>
          </w:p>
        </w:tc>
      </w:tr>
      <w:tr w:rsidR="00B2097D" w:rsidRPr="007C6B3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Pr="007C6B3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Amenazas antrópicas actuales o potenciales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6. USO Y RECOMENDACIONES DE SEGUIMIENTO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</w:p>
        </w:tc>
      </w:tr>
      <w:tr w:rsidR="00B2097D" w:rsidRPr="007C6B3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7C6B3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  <w:r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iCs/>
                <w:color w:val="000000"/>
                <w:lang w:eastAsia="es-CO"/>
              </w:rPr>
              <w:t xml:space="preserve">Paso de vehículos 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7</w:t>
            </w: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. DATOS ADICIONALES PARA LA ORGANIZACIÓN DE VISITAS</w:t>
            </w: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Mirador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Mesas, bancos, etc.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Itinerarios señalizados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¿Existe peligro para el visitante?    SI_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          NO__</w:t>
            </w:r>
          </w:p>
        </w:tc>
        <w:tc>
          <w:tcPr>
            <w:tcW w:w="356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¿Cuál?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Vía principal con paso de vehículos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56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¿Existe fuente de hidratación (agua potable u otras bebidas) en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cercanías ?</w:t>
            </w:r>
            <w:proofErr w:type="gram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B2097D" w:rsidRPr="0054136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54136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54136A" w:rsidTr="00B2097D">
        <w:tblPrEx>
          <w:jc w:val="left"/>
        </w:tblPrEx>
        <w:trPr>
          <w:trHeight w:val="288"/>
        </w:trPr>
        <w:tc>
          <w:tcPr>
            <w:tcW w:w="526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Dificultad física del itinerario</w:t>
            </w:r>
          </w:p>
        </w:tc>
        <w:tc>
          <w:tcPr>
            <w:tcW w:w="11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Baja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Media</w:t>
            </w:r>
          </w:p>
        </w:tc>
        <w:tc>
          <w:tcPr>
            <w:tcW w:w="10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097D" w:rsidRPr="0054136A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Alta</w:t>
            </w:r>
          </w:p>
        </w:tc>
      </w:tr>
      <w:tr w:rsidR="00B2097D" w:rsidRPr="00740E5B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*Tipo de acceso (una sola opción)</w:t>
            </w:r>
          </w:p>
        </w:tc>
      </w:tr>
      <w:tr w:rsidR="00B2097D" w:rsidRPr="00740E5B" w:rsidTr="00B2097D">
        <w:tblPrEx>
          <w:jc w:val="left"/>
        </w:tblPrEx>
        <w:trPr>
          <w:trHeight w:val="288"/>
        </w:trPr>
        <w:tc>
          <w:tcPr>
            <w:tcW w:w="4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Acceso sin camino ni senda</w:t>
            </w:r>
          </w:p>
        </w:tc>
        <w:tc>
          <w:tcPr>
            <w:tcW w:w="386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Camino o senda. Acceso a pie</w:t>
            </w: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sin asfaltar. Es posible el acceso en vehículo todo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>terreno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 Vía sin asfaltar. Es posible el acceso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en vehículo liviano</w:t>
            </w: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asfaltada, sin parqueaderos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asfaltada, con parqueaderos para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</w:r>
            <w:proofErr w:type="spell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vehiculos</w:t>
            </w:r>
            <w:proofErr w:type="spell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livianos y pesados</w:t>
            </w: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Barco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2097D" w:rsidRPr="00740E5B" w:rsidRDefault="00B2097D" w:rsidP="00B2097D">
            <w:pPr>
              <w:spacing w:after="0" w:line="60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Tren turístico</w:t>
            </w: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¿Accesos adaptados a </w:t>
            </w:r>
            <w:proofErr w:type="gram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discapacitados ?</w:t>
            </w:r>
            <w:proofErr w:type="gram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2097D" w:rsidRPr="007C6B3A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Pr="007C6B3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</w:t>
            </w:r>
            <w:proofErr w:type="spell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Descripsción</w:t>
            </w:r>
            <w:proofErr w:type="spell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del itinerario de acceso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 w:rsidR="00A74778" w:rsidRPr="001E79BF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</w:t>
            </w:r>
            <w:r w:rsidR="00A74778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arretera principal vía Pescadero – Cepitá Margen derecho; a 7 </w:t>
            </w:r>
            <w:proofErr w:type="spellStart"/>
            <w:r w:rsidR="00A74778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kms</w:t>
            </w:r>
            <w:proofErr w:type="spellEnd"/>
            <w:r w:rsidR="00A74778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por la vía destapada.</w:t>
            </w:r>
          </w:p>
        </w:tc>
      </w:tr>
      <w:tr w:rsidR="00B2097D" w:rsidRPr="00740E5B" w:rsidTr="00B2097D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2097D" w:rsidRPr="00740E5B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2097D" w:rsidRPr="007C6B3A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B2097D" w:rsidRPr="007C6B3A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*Distancia del lugar a carretera </w:t>
            </w:r>
            <w:proofErr w:type="gram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asfaltada(</w:t>
            </w:r>
            <w:proofErr w:type="gram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en km):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0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Kms</w:t>
            </w:r>
            <w:proofErr w:type="spellEnd"/>
          </w:p>
        </w:tc>
      </w:tr>
      <w:tr w:rsidR="00B2097D" w:rsidRPr="00501088" w:rsidTr="00B2097D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97D" w:rsidRPr="00501088" w:rsidRDefault="00B2097D" w:rsidP="00B2097D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*Duración aproximada en horas y minutos del itinerario para un recorrido normal: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 w:rsidR="00EB1B86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25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minutos</w:t>
            </w:r>
          </w:p>
        </w:tc>
      </w:tr>
    </w:tbl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114300" distR="114300" simplePos="0" relativeHeight="251709440" behindDoc="0" locked="0" layoutInCell="1" allowOverlap="1" wp14:anchorId="4A7160D2" wp14:editId="7A9C3B57">
            <wp:simplePos x="0" y="0"/>
            <wp:positionH relativeFrom="column">
              <wp:posOffset>526415</wp:posOffset>
            </wp:positionH>
            <wp:positionV relativeFrom="paragraph">
              <wp:posOffset>5960364</wp:posOffset>
            </wp:positionV>
            <wp:extent cx="161925" cy="161925"/>
            <wp:effectExtent l="0" t="0" r="0" b="0"/>
            <wp:wrapNone/>
            <wp:docPr id="99" name="Imagen 9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08416" behindDoc="0" locked="0" layoutInCell="1" allowOverlap="1" wp14:anchorId="569D7DC1" wp14:editId="72EE2668">
            <wp:simplePos x="0" y="0"/>
            <wp:positionH relativeFrom="column">
              <wp:posOffset>534746</wp:posOffset>
            </wp:positionH>
            <wp:positionV relativeFrom="paragraph">
              <wp:posOffset>4014191</wp:posOffset>
            </wp:positionV>
            <wp:extent cx="161925" cy="161925"/>
            <wp:effectExtent l="0" t="0" r="0" b="0"/>
            <wp:wrapNone/>
            <wp:docPr id="98" name="Imagen 9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07392" behindDoc="0" locked="0" layoutInCell="1" allowOverlap="1" wp14:anchorId="3544670E" wp14:editId="1C3266EB">
            <wp:simplePos x="0" y="0"/>
            <wp:positionH relativeFrom="column">
              <wp:posOffset>526415</wp:posOffset>
            </wp:positionH>
            <wp:positionV relativeFrom="paragraph">
              <wp:posOffset>2222145</wp:posOffset>
            </wp:positionV>
            <wp:extent cx="161925" cy="161925"/>
            <wp:effectExtent l="0" t="0" r="0" b="0"/>
            <wp:wrapNone/>
            <wp:docPr id="97" name="Imagen 9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06368" behindDoc="0" locked="0" layoutInCell="1" allowOverlap="1" wp14:anchorId="54A30F40" wp14:editId="0E8CE7D7">
            <wp:simplePos x="0" y="0"/>
            <wp:positionH relativeFrom="column">
              <wp:posOffset>533400</wp:posOffset>
            </wp:positionH>
            <wp:positionV relativeFrom="paragraph">
              <wp:posOffset>994359</wp:posOffset>
            </wp:positionV>
            <wp:extent cx="161925" cy="161925"/>
            <wp:effectExtent l="0" t="0" r="0" b="0"/>
            <wp:wrapNone/>
            <wp:docPr id="96" name="Imagen 9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4EA6D18F" wp14:editId="70C24C77">
            <wp:extent cx="5612130" cy="7987030"/>
            <wp:effectExtent l="0" t="0" r="0" b="0"/>
            <wp:docPr id="91" name="Imagen 91" descr="Tabl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n 91" descr="Tabla&#10;&#10;Descripción generada automáticamente con confianza media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9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728896" behindDoc="0" locked="0" layoutInCell="1" allowOverlap="1" wp14:anchorId="68FC522F" wp14:editId="32E9D713">
            <wp:simplePos x="0" y="0"/>
            <wp:positionH relativeFrom="column">
              <wp:posOffset>518795</wp:posOffset>
            </wp:positionH>
            <wp:positionV relativeFrom="paragraph">
              <wp:posOffset>7474088</wp:posOffset>
            </wp:positionV>
            <wp:extent cx="161925" cy="161925"/>
            <wp:effectExtent l="0" t="0" r="0" b="0"/>
            <wp:wrapNone/>
            <wp:docPr id="205" name="Imagen 20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14560" behindDoc="0" locked="0" layoutInCell="1" allowOverlap="1" wp14:anchorId="4FECD35C" wp14:editId="4B7559FF">
            <wp:simplePos x="0" y="0"/>
            <wp:positionH relativeFrom="column">
              <wp:posOffset>549351</wp:posOffset>
            </wp:positionH>
            <wp:positionV relativeFrom="paragraph">
              <wp:posOffset>5411851</wp:posOffset>
            </wp:positionV>
            <wp:extent cx="161925" cy="161925"/>
            <wp:effectExtent l="0" t="0" r="0" b="0"/>
            <wp:wrapNone/>
            <wp:docPr id="104" name="Imagen 10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13536" behindDoc="0" locked="0" layoutInCell="1" allowOverlap="1" wp14:anchorId="700A62DA" wp14:editId="597F2F84">
            <wp:simplePos x="0" y="0"/>
            <wp:positionH relativeFrom="column">
              <wp:posOffset>535051</wp:posOffset>
            </wp:positionH>
            <wp:positionV relativeFrom="paragraph">
              <wp:posOffset>4124198</wp:posOffset>
            </wp:positionV>
            <wp:extent cx="161925" cy="161925"/>
            <wp:effectExtent l="0" t="0" r="0" b="0"/>
            <wp:wrapNone/>
            <wp:docPr id="103" name="Imagen 10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12512" behindDoc="0" locked="0" layoutInCell="1" allowOverlap="1" wp14:anchorId="7F4ED190" wp14:editId="0DCA6FC3">
            <wp:simplePos x="0" y="0"/>
            <wp:positionH relativeFrom="column">
              <wp:posOffset>527431</wp:posOffset>
            </wp:positionH>
            <wp:positionV relativeFrom="paragraph">
              <wp:posOffset>2580869</wp:posOffset>
            </wp:positionV>
            <wp:extent cx="161925" cy="161925"/>
            <wp:effectExtent l="0" t="0" r="0" b="0"/>
            <wp:wrapNone/>
            <wp:docPr id="102" name="Imagen 10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11488" behindDoc="0" locked="0" layoutInCell="1" allowOverlap="1" wp14:anchorId="2A2E356D" wp14:editId="49C4692B">
            <wp:simplePos x="0" y="0"/>
            <wp:positionH relativeFrom="column">
              <wp:posOffset>520369</wp:posOffset>
            </wp:positionH>
            <wp:positionV relativeFrom="paragraph">
              <wp:posOffset>1197712</wp:posOffset>
            </wp:positionV>
            <wp:extent cx="161925" cy="161925"/>
            <wp:effectExtent l="0" t="0" r="0" b="0"/>
            <wp:wrapNone/>
            <wp:docPr id="101" name="Imagen 10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10464" behindDoc="0" locked="0" layoutInCell="1" allowOverlap="1" wp14:anchorId="0F0376E8" wp14:editId="12F5656C">
            <wp:simplePos x="0" y="0"/>
            <wp:positionH relativeFrom="column">
              <wp:posOffset>526314</wp:posOffset>
            </wp:positionH>
            <wp:positionV relativeFrom="paragraph">
              <wp:posOffset>20574</wp:posOffset>
            </wp:positionV>
            <wp:extent cx="161925" cy="161925"/>
            <wp:effectExtent l="0" t="0" r="0" b="0"/>
            <wp:wrapNone/>
            <wp:docPr id="100" name="Imagen 10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6B408A1E" wp14:editId="25FF8F58">
            <wp:extent cx="5612130" cy="8023860"/>
            <wp:effectExtent l="0" t="0" r="0" b="0"/>
            <wp:docPr id="92" name="Imagen 92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n 92" descr="Tabla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718656" behindDoc="0" locked="0" layoutInCell="1" allowOverlap="1" wp14:anchorId="582AF2EB" wp14:editId="02B5F3F2">
            <wp:simplePos x="0" y="0"/>
            <wp:positionH relativeFrom="column">
              <wp:posOffset>528777</wp:posOffset>
            </wp:positionH>
            <wp:positionV relativeFrom="paragraph">
              <wp:posOffset>5346065</wp:posOffset>
            </wp:positionV>
            <wp:extent cx="161925" cy="161925"/>
            <wp:effectExtent l="0" t="0" r="0" b="0"/>
            <wp:wrapNone/>
            <wp:docPr id="108" name="Imagen 10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17632" behindDoc="0" locked="0" layoutInCell="1" allowOverlap="1" wp14:anchorId="195C44D6" wp14:editId="03C988E2">
            <wp:simplePos x="0" y="0"/>
            <wp:positionH relativeFrom="column">
              <wp:posOffset>498145</wp:posOffset>
            </wp:positionH>
            <wp:positionV relativeFrom="paragraph">
              <wp:posOffset>4826559</wp:posOffset>
            </wp:positionV>
            <wp:extent cx="161925" cy="161925"/>
            <wp:effectExtent l="0" t="0" r="0" b="0"/>
            <wp:wrapNone/>
            <wp:docPr id="107" name="Imagen 10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16608" behindDoc="0" locked="0" layoutInCell="1" allowOverlap="1" wp14:anchorId="659506FD" wp14:editId="2139FD4A">
            <wp:simplePos x="0" y="0"/>
            <wp:positionH relativeFrom="column">
              <wp:posOffset>536016</wp:posOffset>
            </wp:positionH>
            <wp:positionV relativeFrom="paragraph">
              <wp:posOffset>2521966</wp:posOffset>
            </wp:positionV>
            <wp:extent cx="161925" cy="161925"/>
            <wp:effectExtent l="0" t="0" r="0" b="0"/>
            <wp:wrapNone/>
            <wp:docPr id="106" name="Imagen 10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15584" behindDoc="0" locked="0" layoutInCell="1" allowOverlap="1" wp14:anchorId="48B6D081" wp14:editId="2869CFCA">
            <wp:simplePos x="0" y="0"/>
            <wp:positionH relativeFrom="column">
              <wp:posOffset>511556</wp:posOffset>
            </wp:positionH>
            <wp:positionV relativeFrom="paragraph">
              <wp:posOffset>838556</wp:posOffset>
            </wp:positionV>
            <wp:extent cx="161925" cy="161925"/>
            <wp:effectExtent l="0" t="0" r="0" b="0"/>
            <wp:wrapNone/>
            <wp:docPr id="105" name="Imagen 10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7E553393" wp14:editId="25A87B46">
            <wp:extent cx="5612130" cy="8023860"/>
            <wp:effectExtent l="0" t="0" r="0" b="0"/>
            <wp:docPr id="93" name="Imagen 93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n 93" descr="Tabl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723776" behindDoc="0" locked="0" layoutInCell="1" allowOverlap="1" wp14:anchorId="4B8E036C" wp14:editId="22261BA8">
            <wp:simplePos x="0" y="0"/>
            <wp:positionH relativeFrom="column">
              <wp:posOffset>527406</wp:posOffset>
            </wp:positionH>
            <wp:positionV relativeFrom="paragraph">
              <wp:posOffset>6720942</wp:posOffset>
            </wp:positionV>
            <wp:extent cx="161925" cy="161925"/>
            <wp:effectExtent l="0" t="0" r="0" b="0"/>
            <wp:wrapNone/>
            <wp:docPr id="113" name="Imagen 11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22752" behindDoc="0" locked="0" layoutInCell="1" allowOverlap="1" wp14:anchorId="2AFFB235" wp14:editId="2E645B3E">
            <wp:simplePos x="0" y="0"/>
            <wp:positionH relativeFrom="column">
              <wp:posOffset>534746</wp:posOffset>
            </wp:positionH>
            <wp:positionV relativeFrom="paragraph">
              <wp:posOffset>4680128</wp:posOffset>
            </wp:positionV>
            <wp:extent cx="161925" cy="161925"/>
            <wp:effectExtent l="0" t="0" r="0" b="0"/>
            <wp:wrapNone/>
            <wp:docPr id="112" name="Imagen 11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21728" behindDoc="0" locked="0" layoutInCell="1" allowOverlap="1" wp14:anchorId="5B0D3802" wp14:editId="252A8071">
            <wp:simplePos x="0" y="0"/>
            <wp:positionH relativeFrom="column">
              <wp:posOffset>519430</wp:posOffset>
            </wp:positionH>
            <wp:positionV relativeFrom="paragraph">
              <wp:posOffset>2960878</wp:posOffset>
            </wp:positionV>
            <wp:extent cx="161925" cy="161925"/>
            <wp:effectExtent l="0" t="0" r="0" b="0"/>
            <wp:wrapNone/>
            <wp:docPr id="111" name="Imagen 11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20704" behindDoc="0" locked="0" layoutInCell="1" allowOverlap="1" wp14:anchorId="6A8E2F1D" wp14:editId="6BB250FC">
            <wp:simplePos x="0" y="0"/>
            <wp:positionH relativeFrom="column">
              <wp:posOffset>527101</wp:posOffset>
            </wp:positionH>
            <wp:positionV relativeFrom="paragraph">
              <wp:posOffset>2148560</wp:posOffset>
            </wp:positionV>
            <wp:extent cx="161925" cy="161925"/>
            <wp:effectExtent l="0" t="0" r="0" b="0"/>
            <wp:wrapNone/>
            <wp:docPr id="110" name="Imagen 11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19680" behindDoc="0" locked="0" layoutInCell="1" allowOverlap="1" wp14:anchorId="32D9D181" wp14:editId="69470260">
            <wp:simplePos x="0" y="0"/>
            <wp:positionH relativeFrom="column">
              <wp:posOffset>534391</wp:posOffset>
            </wp:positionH>
            <wp:positionV relativeFrom="paragraph">
              <wp:posOffset>334975</wp:posOffset>
            </wp:positionV>
            <wp:extent cx="161925" cy="161925"/>
            <wp:effectExtent l="0" t="0" r="0" b="0"/>
            <wp:wrapNone/>
            <wp:docPr id="109" name="Imagen 10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643305C6" wp14:editId="14716229">
            <wp:extent cx="5612130" cy="8157845"/>
            <wp:effectExtent l="0" t="0" r="0" b="0"/>
            <wp:docPr id="94" name="Imagen 94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n 94" descr="Tabla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15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725824" behindDoc="0" locked="0" layoutInCell="1" allowOverlap="1" wp14:anchorId="5CCF8194" wp14:editId="1FAAFDEF">
            <wp:simplePos x="0" y="0"/>
            <wp:positionH relativeFrom="column">
              <wp:posOffset>527406</wp:posOffset>
            </wp:positionH>
            <wp:positionV relativeFrom="paragraph">
              <wp:posOffset>4731106</wp:posOffset>
            </wp:positionV>
            <wp:extent cx="161925" cy="161925"/>
            <wp:effectExtent l="0" t="0" r="0" b="0"/>
            <wp:wrapNone/>
            <wp:docPr id="117" name="Imagen 11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27872" behindDoc="0" locked="0" layoutInCell="1" allowOverlap="1" wp14:anchorId="7DDC7444" wp14:editId="0D65489F">
            <wp:simplePos x="0" y="0"/>
            <wp:positionH relativeFrom="column">
              <wp:posOffset>535051</wp:posOffset>
            </wp:positionH>
            <wp:positionV relativeFrom="paragraph">
              <wp:posOffset>3641344</wp:posOffset>
            </wp:positionV>
            <wp:extent cx="161925" cy="161925"/>
            <wp:effectExtent l="0" t="0" r="0" b="0"/>
            <wp:wrapNone/>
            <wp:docPr id="116" name="Imagen 11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26848" behindDoc="0" locked="0" layoutInCell="1" allowOverlap="1" wp14:anchorId="019FAF3E" wp14:editId="661288D4">
            <wp:simplePos x="0" y="0"/>
            <wp:positionH relativeFrom="column">
              <wp:posOffset>527736</wp:posOffset>
            </wp:positionH>
            <wp:positionV relativeFrom="paragraph">
              <wp:posOffset>1878229</wp:posOffset>
            </wp:positionV>
            <wp:extent cx="161925" cy="161925"/>
            <wp:effectExtent l="0" t="0" r="0" b="0"/>
            <wp:wrapNone/>
            <wp:docPr id="115" name="Imagen 11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24800" behindDoc="0" locked="0" layoutInCell="1" allowOverlap="1" wp14:anchorId="70182CC4" wp14:editId="6A7A5B41">
            <wp:simplePos x="0" y="0"/>
            <wp:positionH relativeFrom="column">
              <wp:posOffset>527075</wp:posOffset>
            </wp:positionH>
            <wp:positionV relativeFrom="paragraph">
              <wp:posOffset>503326</wp:posOffset>
            </wp:positionV>
            <wp:extent cx="161925" cy="161925"/>
            <wp:effectExtent l="0" t="0" r="0" b="0"/>
            <wp:wrapNone/>
            <wp:docPr id="114" name="Imagen 11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730BB6C9" wp14:editId="2370259F">
            <wp:extent cx="5612130" cy="5629910"/>
            <wp:effectExtent l="0" t="0" r="0" b="0"/>
            <wp:docPr id="95" name="Imagen 95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n 95" descr="Tabla&#10;&#10;Descripción generada automáticament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2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C337E6" w:rsidP="00B2097D">
      <w:pPr>
        <w:jc w:val="center"/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5612130" cy="3141345"/>
            <wp:effectExtent l="0" t="0" r="7620" b="1905"/>
            <wp:docPr id="346" name="Imagen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4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97D" w:rsidRDefault="00B2097D" w:rsidP="00B2097D">
      <w:pPr>
        <w:jc w:val="center"/>
        <w:rPr>
          <w:u w:val="single"/>
        </w:rPr>
      </w:pPr>
    </w:p>
    <w:p w:rsidR="00B2097D" w:rsidRDefault="00C337E6" w:rsidP="00B2097D">
      <w:pPr>
        <w:jc w:val="center"/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5612130" cy="3155315"/>
            <wp:effectExtent l="0" t="0" r="7620" b="6985"/>
            <wp:docPr id="347" name="Imagen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" name="4.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p w:rsidR="00B2097D" w:rsidRDefault="00B2097D" w:rsidP="00B2097D">
      <w:pPr>
        <w:jc w:val="center"/>
        <w:rPr>
          <w:u w:val="single"/>
        </w:rPr>
      </w:pPr>
    </w:p>
    <w:tbl>
      <w:tblPr>
        <w:tblW w:w="882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742"/>
        <w:gridCol w:w="251"/>
        <w:gridCol w:w="594"/>
        <w:gridCol w:w="543"/>
        <w:gridCol w:w="302"/>
        <w:gridCol w:w="403"/>
        <w:gridCol w:w="700"/>
        <w:gridCol w:w="1402"/>
        <w:gridCol w:w="592"/>
        <w:gridCol w:w="469"/>
      </w:tblGrid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DATOS GENERALES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1. IDENTIFICACIÓN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527934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46FB5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*Código:  </w:t>
            </w:r>
            <w:r w:rsidRPr="00D46FB5">
              <w:rPr>
                <w:rFonts w:ascii="Calibri" w:eastAsia="Times New Roman" w:hAnsi="Calibri" w:cs="Calibri"/>
                <w:color w:val="000000"/>
                <w:lang w:eastAsia="es-CO"/>
              </w:rPr>
              <w:t>C-0</w:t>
            </w:r>
            <w:r w:rsidR="00C337E6">
              <w:rPr>
                <w:rFonts w:ascii="Calibri" w:eastAsia="Times New Roman" w:hAnsi="Calibri" w:cs="Calibri"/>
                <w:color w:val="000000"/>
                <w:lang w:eastAsia="es-CO"/>
              </w:rPr>
              <w:t>5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F20C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*Denominación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</w:p>
          <w:p w:rsidR="003F20CB" w:rsidRPr="00D70671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70671">
              <w:rPr>
                <w:rFonts w:ascii="Calibri" w:eastAsia="Times New Roman" w:hAnsi="Calibri" w:cs="Calibri"/>
                <w:color w:val="000000"/>
                <w:lang w:eastAsia="es-CO"/>
              </w:rPr>
              <w:t>Margen izquierdo del puente principal del municipio de Cepita.</w:t>
            </w:r>
            <w:r w:rsidR="00FE2AF1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="00FE2AF1" w:rsidRPr="00FE2AF1">
              <w:rPr>
                <w:rFonts w:ascii="Calibri" w:eastAsia="Times New Roman" w:hAnsi="Calibri" w:cs="Calibri"/>
                <w:color w:val="000000"/>
                <w:lang w:eastAsia="es-CO"/>
              </w:rPr>
              <w:t>La Playita, debajo del puente principal a Cepitá</w:t>
            </w:r>
            <w:r w:rsidR="00FE2AF1">
              <w:rPr>
                <w:rFonts w:ascii="Calibri" w:eastAsia="Times New Roman" w:hAnsi="Calibri" w:cs="Calibri"/>
                <w:color w:val="000000"/>
                <w:lang w:eastAsia="es-CO"/>
              </w:rPr>
              <w:t>.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*Confidencialidad de los datos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70671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D70671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_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Público</w:t>
            </w: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Restringido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Confidencial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2. LOCALIZACION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F20C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*Topónimo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</w:p>
          <w:p w:rsidR="003F20CB" w:rsidRPr="00D53B8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53B87">
              <w:rPr>
                <w:rFonts w:ascii="Calibri" w:eastAsia="Times New Roman" w:hAnsi="Calibri" w:cs="Calibri"/>
                <w:color w:val="000000"/>
                <w:lang w:eastAsia="es-CO"/>
              </w:rPr>
              <w:t>Puente principal de Cepitá.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D70671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D70671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*Dominio/</w:t>
            </w:r>
            <w:proofErr w:type="spellStart"/>
            <w:r w:rsidRPr="00D70671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Sub-dominio</w:t>
            </w:r>
            <w:proofErr w:type="spellEnd"/>
            <w:r w:rsidRPr="00D70671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proofErr w:type="spellStart"/>
            <w:r w:rsidRPr="00D70671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geólogico</w:t>
            </w:r>
            <w:proofErr w:type="spellEnd"/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: </w:t>
            </w:r>
            <w:r w:rsidRPr="00D70671">
              <w:rPr>
                <w:rFonts w:ascii="Calibri" w:eastAsia="Times New Roman" w:hAnsi="Calibri" w:cs="Calibri"/>
                <w:color w:val="000000"/>
                <w:lang w:eastAsia="es-CO"/>
              </w:rPr>
              <w:t>Cordillera Oriental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D70671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D70671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*Departamento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  <w:r w:rsidRPr="00D70671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Santander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D70671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es-CO"/>
              </w:rPr>
            </w:pPr>
            <w:r w:rsidRPr="00D70671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es-CO"/>
              </w:rPr>
              <w:t>*Municipio (s)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es-CO"/>
              </w:rPr>
              <w:t xml:space="preserve">: </w:t>
            </w:r>
            <w:r w:rsidRPr="00D70671">
              <w:rPr>
                <w:rFonts w:ascii="Calibri" w:eastAsia="Times New Roman" w:hAnsi="Calibri" w:cs="Calibri"/>
                <w:color w:val="000000"/>
                <w:lang w:eastAsia="es-CO"/>
              </w:rPr>
              <w:t>Cepitá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1:25000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1:100000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Coordenadas del lugar 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*Datum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: MAGNA-SIRGAS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*Latitud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: </w:t>
            </w:r>
            <w:r w:rsidR="00FE2AF1" w:rsidRPr="00FE2AF1">
              <w:rPr>
                <w:rFonts w:ascii="Calibri" w:eastAsia="Times New Roman" w:hAnsi="Calibri" w:cs="Calibri"/>
                <w:color w:val="000000"/>
                <w:lang w:eastAsia="es-CO"/>
              </w:rPr>
              <w:t>1238480,846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ongitud: </w:t>
            </w:r>
            <w:r w:rsidR="00FE2AF1" w:rsidRPr="00FE2AF1">
              <w:rPr>
                <w:rFonts w:ascii="Calibri" w:eastAsia="Times New Roman" w:hAnsi="Calibri" w:cs="Calibri"/>
                <w:color w:val="000000"/>
                <w:lang w:eastAsia="es-CO"/>
              </w:rPr>
              <w:t>1121222,904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*Altitud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: 63</w:t>
            </w:r>
            <w:r w:rsidR="00FE2AF1">
              <w:rPr>
                <w:rFonts w:ascii="Calibri" w:eastAsia="Times New Roman" w:hAnsi="Calibri" w:cs="Calibri"/>
                <w:color w:val="000000"/>
                <w:lang w:eastAsia="es-CO"/>
              </w:rPr>
              <w:t>4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m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3. SITUACIÓN GEOLOGICA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F20C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*Unidad(es) Geológica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: </w:t>
            </w:r>
          </w:p>
          <w:p w:rsidR="003F20CB" w:rsidRPr="001D5606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1D5606">
              <w:rPr>
                <w:rFonts w:ascii="Calibri" w:eastAsia="Times New Roman" w:hAnsi="Calibri" w:cs="Calibri"/>
                <w:color w:val="000000"/>
                <w:lang w:eastAsia="es-CO"/>
              </w:rPr>
              <w:t>Esquistos del silgara.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</w:p>
          <w:tbl>
            <w:tblPr>
              <w:tblW w:w="2234" w:type="dxa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117"/>
              <w:gridCol w:w="1117"/>
            </w:tblGrid>
            <w:tr w:rsidR="003F20CB" w:rsidRPr="00C734D6" w:rsidTr="00C9194E">
              <w:trPr>
                <w:trHeight w:val="283"/>
              </w:trPr>
              <w:tc>
                <w:tcPr>
                  <w:tcW w:w="11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F20CB" w:rsidRPr="00C734D6" w:rsidRDefault="003F20CB" w:rsidP="00C9194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  <w:lang w:eastAsia="es-CO"/>
                    </w:rPr>
                  </w:pPr>
                </w:p>
              </w:tc>
              <w:tc>
                <w:tcPr>
                  <w:tcW w:w="11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3F20CB" w:rsidRPr="00C734D6" w:rsidRDefault="003F20CB" w:rsidP="00C9194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es-CO"/>
                    </w:rPr>
                  </w:pPr>
                </w:p>
              </w:tc>
            </w:tr>
          </w:tbl>
          <w:p w:rsidR="003F20CB" w:rsidRPr="001D5606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Edad del rasgo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Edad absoluta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: </w:t>
            </w:r>
            <w:r w:rsidRPr="0034593C">
              <w:rPr>
                <w:rFonts w:ascii="Calibri" w:eastAsia="Times New Roman" w:hAnsi="Calibri" w:cs="Calibri"/>
                <w:color w:val="000000"/>
                <w:lang w:eastAsia="es-CO"/>
              </w:rPr>
              <w:t>906,5±10,5 Ma y 1.610,3±9,8 Ma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*Edad relativa</w:t>
            </w: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Límite Inferior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Limite Superior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4. INTERÉS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geológico principal (Una sola opción)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FE3FD8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Estratigráfico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Geomorfológico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Petrológico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F20C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</w:p>
          <w:p w:rsidR="003F20CB" w:rsidRPr="00E12CF8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14E7C">
              <w:rPr>
                <w:rFonts w:ascii="Calibri" w:eastAsia="Times New Roman" w:hAnsi="Calibri" w:cs="Calibri"/>
                <w:color w:val="000000"/>
                <w:lang w:eastAsia="es-CO"/>
              </w:rPr>
              <w:t>Sucesión de los esquistos del Chicamocha que se reflejan en cambios composicionales debido al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514E7C">
              <w:rPr>
                <w:rFonts w:ascii="Calibri" w:eastAsia="Times New Roman" w:hAnsi="Calibri" w:cs="Calibri"/>
                <w:color w:val="000000"/>
                <w:lang w:eastAsia="es-CO"/>
              </w:rPr>
              <w:t>protofito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spellStart"/>
            <w:r w:rsidRPr="00514E7C">
              <w:rPr>
                <w:rFonts w:ascii="Calibri" w:eastAsia="Times New Roman" w:hAnsi="Calibri" w:cs="Calibri"/>
                <w:color w:val="000000"/>
                <w:lang w:eastAsia="es-CO"/>
              </w:rPr>
              <w:t>máfico</w:t>
            </w:r>
            <w:proofErr w:type="spellEnd"/>
            <w:r w:rsidRPr="00514E7C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principalmente basaltos se reflejan en esquistos </w:t>
            </w:r>
            <w:proofErr w:type="spellStart"/>
            <w:r w:rsidRPr="00514E7C">
              <w:rPr>
                <w:rFonts w:ascii="Calibri" w:eastAsia="Times New Roman" w:hAnsi="Calibri" w:cs="Calibri"/>
                <w:color w:val="000000"/>
                <w:lang w:eastAsia="es-CO"/>
              </w:rPr>
              <w:t>anfiboliticos</w:t>
            </w:r>
            <w:proofErr w:type="spellEnd"/>
            <w:r w:rsidRPr="00514E7C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geológico secundario (más de una opción)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Geomorfológico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14E7C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Tectónico-Estructural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Petrológico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F20C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</w:p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E12CF8">
              <w:rPr>
                <w:rFonts w:ascii="Calibri" w:eastAsia="Times New Roman" w:hAnsi="Calibri" w:cs="Calibri"/>
                <w:color w:val="000000"/>
                <w:lang w:eastAsia="es-CO"/>
              </w:rPr>
              <w:t>Con el objetivo de determinar el tensor local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y entender la dinámica</w:t>
            </w:r>
            <w:r w:rsidRPr="00E12CF8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de esfuerzos asociado a la deformación frágil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.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NO geológico del sitio (más de una opción)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Minero-industrial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Medicinal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Botánico/faunístico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865E2F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865E2F">
              <w:rPr>
                <w:rFonts w:ascii="Calibri" w:eastAsia="Times New Roman" w:hAnsi="Calibri" w:cs="Calibri"/>
                <w:color w:val="000000"/>
                <w:lang w:eastAsia="es-CO"/>
              </w:rPr>
              <w:t>P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aisajístico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Arqueológico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Etnológico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Ecológico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Gestión del riesgo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Ninguno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F20C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</w:p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865E2F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A orilla del rio, se puede observar la dinámica del rio y las geoformas desde un punto </w:t>
            </w:r>
            <w:proofErr w:type="spellStart"/>
            <w:r w:rsidRPr="00865E2F">
              <w:rPr>
                <w:rFonts w:ascii="Calibri" w:eastAsia="Times New Roman" w:hAnsi="Calibri" w:cs="Calibri"/>
                <w:color w:val="000000"/>
                <w:lang w:eastAsia="es-CO"/>
              </w:rPr>
              <w:t>mas</w:t>
            </w:r>
            <w:proofErr w:type="spellEnd"/>
            <w:r w:rsidRPr="00865E2F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bajo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.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F20C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cultural o recreativo (Justificación)</w:t>
            </w:r>
          </w:p>
          <w:p w:rsidR="003F20CB" w:rsidRPr="00F01A02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F01A02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La zona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es</w:t>
            </w:r>
            <w:r w:rsidRPr="00F01A02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usada como sitio turístico para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practicas 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5. SUSCEPTIBILIDAD DE DEGRADACIÓN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Propiedad del terreno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Publica (%)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100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Privada (%)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Uso actual del suelo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Proyección del uso del suelo en los Planes de Desarrollo y Ordenamiento Territorial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Vulnerabilidad </w:t>
            </w:r>
            <w:proofErr w:type="spellStart"/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Intrinseca</w:t>
            </w:r>
            <w:proofErr w:type="spellEnd"/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¿Los procesos Geodinámicos que provocan el deterioro o alteración de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la zona son los mismos que la han generado o que la caracterizan?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SI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EN PARTE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F20C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Amenazas antrópicas actuales o potenciales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.</w:t>
            </w:r>
          </w:p>
          <w:p w:rsidR="003F20CB" w:rsidRPr="00711A44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11A44">
              <w:rPr>
                <w:rFonts w:ascii="Calibri" w:eastAsia="Times New Roman" w:hAnsi="Calibri" w:cs="Calibri"/>
                <w:color w:val="000000"/>
                <w:lang w:eastAsia="es-CO"/>
              </w:rPr>
              <w:t>Urbanización cercana a la orilla de rio, uso reactivo.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6. USO Y RECOMENDACIONES DE SEGUIMIENTO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6. DATOS ADICIONALES PARA LA ORGANIZACIÓN DE VISITAS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Mirador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Mesas, bancos, etc.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Itinerarios señalizados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¿Existe peligro para el visitante?   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SI_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          NO__</w:t>
            </w:r>
          </w:p>
        </w:tc>
        <w:tc>
          <w:tcPr>
            <w:tcW w:w="356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F20C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¿Cuál?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</w:p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Acercarse mucho al rio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56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¿Existe fuente de hidratación (agua potable u otras bebidas) en </w:t>
            </w:r>
            <w:proofErr w:type="spellStart"/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cercanias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?</w:t>
            </w:r>
            <w:proofErr w:type="gram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 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SI_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          NO__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526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Dificultad física del itinerario</w:t>
            </w:r>
          </w:p>
        </w:tc>
        <w:tc>
          <w:tcPr>
            <w:tcW w:w="11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Baja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Media</w:t>
            </w:r>
          </w:p>
        </w:tc>
        <w:tc>
          <w:tcPr>
            <w:tcW w:w="10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Alta</w:t>
            </w:r>
          </w:p>
        </w:tc>
      </w:tr>
      <w:tr w:rsidR="003F20CB" w:rsidRPr="00740E5B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3F20CB" w:rsidRPr="00740E5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*Tipo de acceso (una sola opción)</w:t>
            </w:r>
          </w:p>
        </w:tc>
      </w:tr>
      <w:tr w:rsidR="003F20CB" w:rsidRPr="00740E5B" w:rsidTr="00C9194E">
        <w:tblPrEx>
          <w:jc w:val="left"/>
        </w:tblPrEx>
        <w:trPr>
          <w:trHeight w:val="288"/>
        </w:trPr>
        <w:tc>
          <w:tcPr>
            <w:tcW w:w="4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Acceso sin camino ni senda</w:t>
            </w:r>
          </w:p>
        </w:tc>
        <w:tc>
          <w:tcPr>
            <w:tcW w:w="386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Camino o senda. Acceso a pie</w:t>
            </w: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sin asfaltar. Es posible el acceso en vehículo todo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t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erreno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F20CB" w:rsidRPr="00740E5B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sin asfaltar. Es posible el acceso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en vehículo liviano</w:t>
            </w: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0C54BF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X__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Vía asfaltada, sin parqueaderos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F20CB" w:rsidRPr="00740E5B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asfaltada, con parqueaderos para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</w:r>
            <w:proofErr w:type="spell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vehiculos</w:t>
            </w:r>
            <w:proofErr w:type="spell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livianos y pesados</w:t>
            </w: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Barco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F20CB" w:rsidRPr="00740E5B" w:rsidRDefault="003F20CB" w:rsidP="00C9194E">
            <w:pPr>
              <w:spacing w:after="0" w:line="60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Tren turístico</w:t>
            </w: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¿Accesos adaptados a discapacitados?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7C6B3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F20CB" w:rsidRPr="007C6B3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</w:t>
            </w:r>
            <w:proofErr w:type="spell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Descripsción</w:t>
            </w:r>
            <w:proofErr w:type="spell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del itinerario de acceso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Acceso</w:t>
            </w:r>
            <w:proofErr w:type="spellEnd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principal por la carretera principal de Cepita, el puente conecta la carretera al caso urbano, pasando por el rio Chicamocha. </w:t>
            </w: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7C6B3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3F20CB" w:rsidRPr="007C6B3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*Distancia del lugar a carretera </w:t>
            </w:r>
            <w:proofErr w:type="gram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asfaltada(</w:t>
            </w:r>
            <w:proofErr w:type="gram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en km):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0,55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Kms</w:t>
            </w:r>
            <w:proofErr w:type="spellEnd"/>
          </w:p>
        </w:tc>
      </w:tr>
      <w:tr w:rsidR="003F20CB" w:rsidRPr="00501088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F20CB" w:rsidRPr="00501088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*Duración aproximada en horas y minutos del itinerario para un recorrido normal: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25 minutos</w:t>
            </w:r>
          </w:p>
        </w:tc>
      </w:tr>
    </w:tbl>
    <w:p w:rsidR="003F20CB" w:rsidRDefault="003F20CB" w:rsidP="003F20CB">
      <w:pPr>
        <w:jc w:val="center"/>
        <w:rPr>
          <w:u w:val="single"/>
        </w:rPr>
      </w:pPr>
    </w:p>
    <w:p w:rsidR="003F20CB" w:rsidRDefault="003F20CB" w:rsidP="003F20CB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114300" distR="114300" simplePos="0" relativeHeight="251750400" behindDoc="0" locked="0" layoutInCell="1" allowOverlap="1" wp14:anchorId="76D33664" wp14:editId="1FDA8747">
            <wp:simplePos x="0" y="0"/>
            <wp:positionH relativeFrom="column">
              <wp:posOffset>529590</wp:posOffset>
            </wp:positionH>
            <wp:positionV relativeFrom="paragraph">
              <wp:posOffset>5939155</wp:posOffset>
            </wp:positionV>
            <wp:extent cx="161925" cy="161925"/>
            <wp:effectExtent l="0" t="0" r="0" b="0"/>
            <wp:wrapNone/>
            <wp:docPr id="10" name="Imagen 1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32992" behindDoc="0" locked="0" layoutInCell="1" allowOverlap="1" wp14:anchorId="1D846678" wp14:editId="7B5BBB7E">
            <wp:simplePos x="0" y="0"/>
            <wp:positionH relativeFrom="column">
              <wp:posOffset>529590</wp:posOffset>
            </wp:positionH>
            <wp:positionV relativeFrom="paragraph">
              <wp:posOffset>4005580</wp:posOffset>
            </wp:positionV>
            <wp:extent cx="161925" cy="161925"/>
            <wp:effectExtent l="0" t="0" r="0" b="0"/>
            <wp:wrapNone/>
            <wp:docPr id="9" name="Imagen 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31968" behindDoc="0" locked="0" layoutInCell="1" allowOverlap="1" wp14:anchorId="0934CFEE" wp14:editId="4A199A61">
            <wp:simplePos x="0" y="0"/>
            <wp:positionH relativeFrom="column">
              <wp:posOffset>529590</wp:posOffset>
            </wp:positionH>
            <wp:positionV relativeFrom="paragraph">
              <wp:posOffset>2510155</wp:posOffset>
            </wp:positionV>
            <wp:extent cx="161925" cy="161925"/>
            <wp:effectExtent l="0" t="0" r="0" b="0"/>
            <wp:wrapNone/>
            <wp:docPr id="7" name="Imagen 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30944" behindDoc="0" locked="0" layoutInCell="1" allowOverlap="1" wp14:anchorId="53444890" wp14:editId="7DA0A788">
            <wp:simplePos x="0" y="0"/>
            <wp:positionH relativeFrom="column">
              <wp:posOffset>529590</wp:posOffset>
            </wp:positionH>
            <wp:positionV relativeFrom="paragraph">
              <wp:posOffset>1014730</wp:posOffset>
            </wp:positionV>
            <wp:extent cx="161925" cy="161925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174809D7" wp14:editId="41AE3347">
            <wp:extent cx="5612130" cy="7987030"/>
            <wp:effectExtent l="0" t="0" r="0" b="0"/>
            <wp:docPr id="12" name="Imagen 12" descr="Tabl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2" descr="Tabla&#10;&#10;Descripción generada automáticamente con confianza media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9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20CB" w:rsidRDefault="003F20CB" w:rsidP="003F20CB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114300" distR="114300" simplePos="0" relativeHeight="251751424" behindDoc="0" locked="0" layoutInCell="1" allowOverlap="1" wp14:anchorId="52F21125" wp14:editId="2B8896ED">
            <wp:simplePos x="0" y="0"/>
            <wp:positionH relativeFrom="column">
              <wp:posOffset>532691</wp:posOffset>
            </wp:positionH>
            <wp:positionV relativeFrom="paragraph">
              <wp:posOffset>5641307</wp:posOffset>
            </wp:positionV>
            <wp:extent cx="161925" cy="161925"/>
            <wp:effectExtent l="0" t="0" r="0" b="0"/>
            <wp:wrapNone/>
            <wp:docPr id="20" name="Imagen 2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37088" behindDoc="0" locked="0" layoutInCell="1" allowOverlap="1" wp14:anchorId="3212DDD0" wp14:editId="18D434A1">
            <wp:simplePos x="0" y="0"/>
            <wp:positionH relativeFrom="column">
              <wp:posOffset>534035</wp:posOffset>
            </wp:positionH>
            <wp:positionV relativeFrom="paragraph">
              <wp:posOffset>4138247</wp:posOffset>
            </wp:positionV>
            <wp:extent cx="161925" cy="161925"/>
            <wp:effectExtent l="0" t="0" r="0" b="0"/>
            <wp:wrapNone/>
            <wp:docPr id="19" name="Imagen 1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36064" behindDoc="0" locked="0" layoutInCell="1" allowOverlap="1" wp14:anchorId="1FF3C395" wp14:editId="65A2DC5B">
            <wp:simplePos x="0" y="0"/>
            <wp:positionH relativeFrom="column">
              <wp:posOffset>546147</wp:posOffset>
            </wp:positionH>
            <wp:positionV relativeFrom="paragraph">
              <wp:posOffset>2937235</wp:posOffset>
            </wp:positionV>
            <wp:extent cx="161925" cy="161925"/>
            <wp:effectExtent l="0" t="0" r="0" b="0"/>
            <wp:wrapNone/>
            <wp:docPr id="18" name="Imagen 1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35040" behindDoc="0" locked="0" layoutInCell="1" allowOverlap="1" wp14:anchorId="33EC75DC" wp14:editId="11725ADB">
            <wp:simplePos x="0" y="0"/>
            <wp:positionH relativeFrom="column">
              <wp:posOffset>532339</wp:posOffset>
            </wp:positionH>
            <wp:positionV relativeFrom="paragraph">
              <wp:posOffset>1538444</wp:posOffset>
            </wp:positionV>
            <wp:extent cx="161925" cy="161925"/>
            <wp:effectExtent l="0" t="0" r="0" b="0"/>
            <wp:wrapNone/>
            <wp:docPr id="17" name="Imagen 1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34016" behindDoc="0" locked="0" layoutInCell="1" allowOverlap="1" wp14:anchorId="6B14468B" wp14:editId="03E32B2D">
            <wp:simplePos x="0" y="0"/>
            <wp:positionH relativeFrom="column">
              <wp:posOffset>523875</wp:posOffset>
            </wp:positionH>
            <wp:positionV relativeFrom="paragraph">
              <wp:posOffset>9525</wp:posOffset>
            </wp:positionV>
            <wp:extent cx="161925" cy="161925"/>
            <wp:effectExtent l="0" t="0" r="0" b="0"/>
            <wp:wrapNone/>
            <wp:docPr id="11" name="Imagen 1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3CFC0762" wp14:editId="2BB4109F">
            <wp:extent cx="5612130" cy="8023860"/>
            <wp:effectExtent l="0" t="0" r="0" b="0"/>
            <wp:docPr id="13" name="Imagen 13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3" descr="Tabla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20CB" w:rsidRDefault="003F20CB" w:rsidP="003F20CB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114300" distR="114300" simplePos="0" relativeHeight="251752448" behindDoc="0" locked="0" layoutInCell="1" allowOverlap="1" wp14:anchorId="35EE6B52" wp14:editId="1697EE2D">
            <wp:simplePos x="0" y="0"/>
            <wp:positionH relativeFrom="column">
              <wp:posOffset>541534</wp:posOffset>
            </wp:positionH>
            <wp:positionV relativeFrom="paragraph">
              <wp:posOffset>6315333</wp:posOffset>
            </wp:positionV>
            <wp:extent cx="161925" cy="161925"/>
            <wp:effectExtent l="0" t="0" r="0" b="0"/>
            <wp:wrapNone/>
            <wp:docPr id="25" name="Imagen 2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41184" behindDoc="0" locked="0" layoutInCell="1" allowOverlap="1" wp14:anchorId="5D98EF77" wp14:editId="4F278E22">
            <wp:simplePos x="0" y="0"/>
            <wp:positionH relativeFrom="column">
              <wp:posOffset>518986</wp:posOffset>
            </wp:positionH>
            <wp:positionV relativeFrom="paragraph">
              <wp:posOffset>4856273</wp:posOffset>
            </wp:positionV>
            <wp:extent cx="161925" cy="161925"/>
            <wp:effectExtent l="0" t="0" r="0" b="0"/>
            <wp:wrapNone/>
            <wp:docPr id="24" name="Imagen 2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40160" behindDoc="0" locked="0" layoutInCell="1" allowOverlap="1" wp14:anchorId="3B848964" wp14:editId="66978F67">
            <wp:simplePos x="0" y="0"/>
            <wp:positionH relativeFrom="column">
              <wp:posOffset>549574</wp:posOffset>
            </wp:positionH>
            <wp:positionV relativeFrom="paragraph">
              <wp:posOffset>2832626</wp:posOffset>
            </wp:positionV>
            <wp:extent cx="161925" cy="161925"/>
            <wp:effectExtent l="0" t="0" r="0" b="0"/>
            <wp:wrapNone/>
            <wp:docPr id="23" name="Imagen 2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39136" behindDoc="0" locked="0" layoutInCell="1" allowOverlap="1" wp14:anchorId="5F654698" wp14:editId="4B522FCD">
            <wp:simplePos x="0" y="0"/>
            <wp:positionH relativeFrom="column">
              <wp:posOffset>510494</wp:posOffset>
            </wp:positionH>
            <wp:positionV relativeFrom="paragraph">
              <wp:posOffset>1318307</wp:posOffset>
            </wp:positionV>
            <wp:extent cx="161925" cy="161925"/>
            <wp:effectExtent l="0" t="0" r="0" b="0"/>
            <wp:wrapNone/>
            <wp:docPr id="22" name="Imagen 2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38112" behindDoc="0" locked="0" layoutInCell="1" allowOverlap="1" wp14:anchorId="2B00AB9B" wp14:editId="53C434DF">
            <wp:simplePos x="0" y="0"/>
            <wp:positionH relativeFrom="column">
              <wp:posOffset>513969</wp:posOffset>
            </wp:positionH>
            <wp:positionV relativeFrom="paragraph">
              <wp:posOffset>14631</wp:posOffset>
            </wp:positionV>
            <wp:extent cx="161925" cy="161925"/>
            <wp:effectExtent l="0" t="0" r="0" b="0"/>
            <wp:wrapNone/>
            <wp:docPr id="21" name="Imagen 2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292D2781" wp14:editId="44514732">
            <wp:extent cx="5612130" cy="8023860"/>
            <wp:effectExtent l="0" t="0" r="0" b="0"/>
            <wp:docPr id="14" name="Imagen 14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 descr="Tabl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20CB" w:rsidRDefault="003F20CB" w:rsidP="003F20CB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114300" distR="114300" simplePos="0" relativeHeight="251746304" behindDoc="0" locked="0" layoutInCell="1" allowOverlap="1" wp14:anchorId="7D252001" wp14:editId="1449B436">
            <wp:simplePos x="0" y="0"/>
            <wp:positionH relativeFrom="column">
              <wp:posOffset>541745</wp:posOffset>
            </wp:positionH>
            <wp:positionV relativeFrom="paragraph">
              <wp:posOffset>6090752</wp:posOffset>
            </wp:positionV>
            <wp:extent cx="161925" cy="161925"/>
            <wp:effectExtent l="0" t="0" r="0" b="0"/>
            <wp:wrapNone/>
            <wp:docPr id="30" name="Imagen 3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45280" behindDoc="0" locked="0" layoutInCell="1" allowOverlap="1" wp14:anchorId="6A933A2E" wp14:editId="2D2BEA40">
            <wp:simplePos x="0" y="0"/>
            <wp:positionH relativeFrom="column">
              <wp:posOffset>529843</wp:posOffset>
            </wp:positionH>
            <wp:positionV relativeFrom="paragraph">
              <wp:posOffset>4642867</wp:posOffset>
            </wp:positionV>
            <wp:extent cx="161925" cy="161925"/>
            <wp:effectExtent l="0" t="0" r="0" b="0"/>
            <wp:wrapNone/>
            <wp:docPr id="29" name="Imagen 2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44256" behindDoc="0" locked="0" layoutInCell="1" allowOverlap="1" wp14:anchorId="08C6768A" wp14:editId="40BE4514">
            <wp:simplePos x="0" y="0"/>
            <wp:positionH relativeFrom="column">
              <wp:posOffset>525780</wp:posOffset>
            </wp:positionH>
            <wp:positionV relativeFrom="paragraph">
              <wp:posOffset>2702365</wp:posOffset>
            </wp:positionV>
            <wp:extent cx="161925" cy="161925"/>
            <wp:effectExtent l="0" t="0" r="0" b="0"/>
            <wp:wrapNone/>
            <wp:docPr id="28" name="Imagen 2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43232" behindDoc="0" locked="0" layoutInCell="1" allowOverlap="1" wp14:anchorId="5E6CEBE7" wp14:editId="13A2DC61">
            <wp:simplePos x="0" y="0"/>
            <wp:positionH relativeFrom="column">
              <wp:posOffset>536240</wp:posOffset>
            </wp:positionH>
            <wp:positionV relativeFrom="paragraph">
              <wp:posOffset>1490778</wp:posOffset>
            </wp:positionV>
            <wp:extent cx="161925" cy="161925"/>
            <wp:effectExtent l="0" t="0" r="0" b="0"/>
            <wp:wrapNone/>
            <wp:docPr id="27" name="Imagen 2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42208" behindDoc="0" locked="0" layoutInCell="1" allowOverlap="1" wp14:anchorId="69ED3872" wp14:editId="4C9B6AFE">
            <wp:simplePos x="0" y="0"/>
            <wp:positionH relativeFrom="column">
              <wp:posOffset>534756</wp:posOffset>
            </wp:positionH>
            <wp:positionV relativeFrom="paragraph">
              <wp:posOffset>344053</wp:posOffset>
            </wp:positionV>
            <wp:extent cx="161925" cy="161925"/>
            <wp:effectExtent l="0" t="0" r="0" b="0"/>
            <wp:wrapNone/>
            <wp:docPr id="26" name="Imagen 2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01647C9A" wp14:editId="070CC9C2">
            <wp:extent cx="5612130" cy="8157845"/>
            <wp:effectExtent l="0" t="0" r="0" b="0"/>
            <wp:docPr id="15" name="Imagen 15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n 15" descr="Tabla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15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20CB" w:rsidRDefault="003F20CB" w:rsidP="003F20CB">
      <w:pPr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114300" distR="114300" simplePos="0" relativeHeight="251753472" behindDoc="0" locked="0" layoutInCell="1" allowOverlap="1" wp14:anchorId="10A4D898" wp14:editId="1F15F847">
            <wp:simplePos x="0" y="0"/>
            <wp:positionH relativeFrom="column">
              <wp:posOffset>520065</wp:posOffset>
            </wp:positionH>
            <wp:positionV relativeFrom="paragraph">
              <wp:posOffset>4733119</wp:posOffset>
            </wp:positionV>
            <wp:extent cx="161925" cy="161925"/>
            <wp:effectExtent l="0" t="0" r="0" b="0"/>
            <wp:wrapNone/>
            <wp:docPr id="34" name="Imagen 3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49376" behindDoc="0" locked="0" layoutInCell="1" allowOverlap="1" wp14:anchorId="28E28EB4" wp14:editId="1689557D">
            <wp:simplePos x="0" y="0"/>
            <wp:positionH relativeFrom="column">
              <wp:posOffset>530420</wp:posOffset>
            </wp:positionH>
            <wp:positionV relativeFrom="paragraph">
              <wp:posOffset>3319402</wp:posOffset>
            </wp:positionV>
            <wp:extent cx="161925" cy="161925"/>
            <wp:effectExtent l="0" t="0" r="0" b="0"/>
            <wp:wrapNone/>
            <wp:docPr id="33" name="Imagen 3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48352" behindDoc="0" locked="0" layoutInCell="1" allowOverlap="1" wp14:anchorId="2DA1602F" wp14:editId="22F3BD03">
            <wp:simplePos x="0" y="0"/>
            <wp:positionH relativeFrom="column">
              <wp:posOffset>524810</wp:posOffset>
            </wp:positionH>
            <wp:positionV relativeFrom="paragraph">
              <wp:posOffset>1860690</wp:posOffset>
            </wp:positionV>
            <wp:extent cx="161925" cy="161925"/>
            <wp:effectExtent l="0" t="0" r="0" b="0"/>
            <wp:wrapNone/>
            <wp:docPr id="32" name="Imagen 3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47328" behindDoc="0" locked="0" layoutInCell="1" allowOverlap="1" wp14:anchorId="7BA6D452" wp14:editId="4A2C4723">
            <wp:simplePos x="0" y="0"/>
            <wp:positionH relativeFrom="column">
              <wp:posOffset>524958</wp:posOffset>
            </wp:positionH>
            <wp:positionV relativeFrom="paragraph">
              <wp:posOffset>497396</wp:posOffset>
            </wp:positionV>
            <wp:extent cx="161925" cy="161925"/>
            <wp:effectExtent l="0" t="0" r="0" b="0"/>
            <wp:wrapNone/>
            <wp:docPr id="31" name="Imagen 3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1FB1D6D1" wp14:editId="048AE63F">
            <wp:extent cx="5612130" cy="5629910"/>
            <wp:effectExtent l="0" t="0" r="0" b="0"/>
            <wp:docPr id="16" name="Imagen 16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6" descr="Tabla&#10;&#10;Descripción generada automáticament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2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20CB" w:rsidRDefault="003F20CB" w:rsidP="003F20CB">
      <w:pPr>
        <w:jc w:val="center"/>
        <w:rPr>
          <w:u w:val="single"/>
        </w:rPr>
      </w:pPr>
    </w:p>
    <w:p w:rsidR="003F20CB" w:rsidRDefault="003F20CB" w:rsidP="003F20CB">
      <w:pPr>
        <w:jc w:val="center"/>
        <w:rPr>
          <w:u w:val="single"/>
        </w:rPr>
      </w:pPr>
    </w:p>
    <w:p w:rsidR="003F20CB" w:rsidRDefault="003F20CB" w:rsidP="003F20CB">
      <w:pPr>
        <w:jc w:val="center"/>
        <w:rPr>
          <w:u w:val="single"/>
        </w:rPr>
      </w:pPr>
    </w:p>
    <w:p w:rsidR="003F20CB" w:rsidRDefault="003F20CB" w:rsidP="003F20CB">
      <w:pPr>
        <w:jc w:val="center"/>
        <w:rPr>
          <w:u w:val="single"/>
        </w:rPr>
      </w:pPr>
    </w:p>
    <w:p w:rsidR="003F20CB" w:rsidRDefault="003F20CB" w:rsidP="003F20CB">
      <w:pPr>
        <w:jc w:val="center"/>
        <w:rPr>
          <w:u w:val="single"/>
        </w:rPr>
      </w:pPr>
    </w:p>
    <w:p w:rsidR="003F20CB" w:rsidRDefault="003F20CB" w:rsidP="003F20CB">
      <w:pPr>
        <w:jc w:val="center"/>
        <w:rPr>
          <w:u w:val="single"/>
        </w:rPr>
      </w:pPr>
    </w:p>
    <w:p w:rsidR="003F20CB" w:rsidRDefault="003F20CB" w:rsidP="003F20CB">
      <w:pPr>
        <w:jc w:val="center"/>
        <w:rPr>
          <w:u w:val="single"/>
        </w:rPr>
      </w:pPr>
    </w:p>
    <w:p w:rsidR="003F20CB" w:rsidRDefault="003F20CB" w:rsidP="003F20CB">
      <w:pPr>
        <w:jc w:val="center"/>
        <w:rPr>
          <w:u w:val="single"/>
        </w:rPr>
      </w:pPr>
    </w:p>
    <w:p w:rsidR="003F20CB" w:rsidRDefault="003F20CB" w:rsidP="003F20CB">
      <w:pPr>
        <w:jc w:val="center"/>
        <w:rPr>
          <w:u w:val="single"/>
        </w:rPr>
      </w:pPr>
    </w:p>
    <w:p w:rsidR="003F20CB" w:rsidRDefault="003F20CB" w:rsidP="003F20CB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 wp14:anchorId="5FAFBBF4" wp14:editId="73CA5AE7">
            <wp:extent cx="4986000" cy="6379462"/>
            <wp:effectExtent l="0" t="0" r="0" b="0"/>
            <wp:docPr id="200" name="Imagen 200" descr="Imagen que contiene exterior, naturaleza, montaña, rocos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n 200" descr="Imagen que contiene exterior, naturaleza, montaña, rocoso&#10;&#10;Descripción generada automáticamente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000" cy="6379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20CB" w:rsidRDefault="003F20CB" w:rsidP="003F20CB">
      <w:pPr>
        <w:jc w:val="center"/>
        <w:rPr>
          <w:u w:val="single"/>
        </w:rPr>
      </w:pPr>
    </w:p>
    <w:p w:rsidR="003F20CB" w:rsidRDefault="003F20CB" w:rsidP="003F20CB">
      <w:pPr>
        <w:jc w:val="center"/>
        <w:rPr>
          <w:u w:val="single"/>
        </w:rPr>
      </w:pPr>
    </w:p>
    <w:p w:rsidR="003F20CB" w:rsidRDefault="003F20CB" w:rsidP="003F20CB">
      <w:pPr>
        <w:jc w:val="center"/>
        <w:rPr>
          <w:u w:val="single"/>
        </w:rPr>
      </w:pPr>
    </w:p>
    <w:p w:rsidR="003F20CB" w:rsidRDefault="003F20CB" w:rsidP="003F20CB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 wp14:anchorId="350E32E6" wp14:editId="7CC37971">
            <wp:extent cx="4986000" cy="6415004"/>
            <wp:effectExtent l="0" t="0" r="0" b="0"/>
            <wp:docPr id="201" name="Imagen 201" descr="Imagen que contiene persona, exterior, roca, hombr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Imagen 201" descr="Imagen que contiene persona, exterior, roca, hombre&#10;&#10;Descripción generada automáticamente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000" cy="6415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20CB" w:rsidRDefault="003F20CB" w:rsidP="003F20CB">
      <w:pPr>
        <w:jc w:val="center"/>
        <w:rPr>
          <w:u w:val="single"/>
        </w:rPr>
      </w:pPr>
    </w:p>
    <w:p w:rsidR="003F20CB" w:rsidRDefault="003F20CB" w:rsidP="003F20CB">
      <w:pPr>
        <w:jc w:val="center"/>
        <w:rPr>
          <w:u w:val="single"/>
        </w:rPr>
      </w:pPr>
    </w:p>
    <w:p w:rsidR="003F20CB" w:rsidRDefault="003F20CB" w:rsidP="003F20CB">
      <w:pPr>
        <w:jc w:val="center"/>
        <w:rPr>
          <w:u w:val="single"/>
        </w:rPr>
      </w:pPr>
    </w:p>
    <w:p w:rsidR="003F20CB" w:rsidRDefault="003F20CB" w:rsidP="003F20CB">
      <w:pPr>
        <w:jc w:val="center"/>
        <w:rPr>
          <w:u w:val="single"/>
        </w:rPr>
      </w:pPr>
    </w:p>
    <w:p w:rsidR="003F20CB" w:rsidRDefault="003F20CB" w:rsidP="003F20CB">
      <w:pPr>
        <w:jc w:val="center"/>
        <w:rPr>
          <w:u w:val="single"/>
        </w:rPr>
      </w:pPr>
    </w:p>
    <w:p w:rsidR="003F20CB" w:rsidRDefault="003F20CB" w:rsidP="003F20CB">
      <w:pPr>
        <w:rPr>
          <w:u w:val="single"/>
        </w:rPr>
      </w:pPr>
    </w:p>
    <w:tbl>
      <w:tblPr>
        <w:tblW w:w="882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742"/>
        <w:gridCol w:w="251"/>
        <w:gridCol w:w="594"/>
        <w:gridCol w:w="543"/>
        <w:gridCol w:w="302"/>
        <w:gridCol w:w="403"/>
        <w:gridCol w:w="700"/>
        <w:gridCol w:w="1402"/>
        <w:gridCol w:w="592"/>
        <w:gridCol w:w="469"/>
      </w:tblGrid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DATOS GENERALES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1. IDENTIFICACIÓN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A47FC1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</w:t>
            </w:r>
            <w:r w:rsidRPr="00D46FB5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Código: </w:t>
            </w:r>
            <w:r w:rsidRPr="00D46FB5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C-0</w:t>
            </w:r>
            <w:r w:rsidR="00E70B48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6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F20C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*Denominación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</w:p>
          <w:p w:rsidR="003F20CB" w:rsidRPr="00D85B81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Mirador 360° Loma Colorada en el municipio de Cepitá en cercanías a vereda Pescadito.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*Confidencialidad de los datos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D85B81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X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Público</w:t>
            </w: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Restringido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Confidencial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2. LOCALIZACION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*Topónimo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Mirador Loma Colorada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D85B81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*Dominio/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Sub-dominio</w:t>
            </w:r>
            <w:proofErr w:type="spellEnd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geólogico</w:t>
            </w:r>
            <w:proofErr w:type="spellEnd"/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:</w:t>
            </w: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Cordillera Oriental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D85B81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*Departamento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:  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Santander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D85B81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>*Municipio (s)</w:t>
            </w:r>
            <w:r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 xml:space="preserve">: 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Cepitá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1:25000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1:100000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Coordenadas del lugar 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*Datum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MAGNA SIRGAS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*Latitud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(N) </w:t>
            </w:r>
            <w:r w:rsidRPr="0011599E">
              <w:rPr>
                <w:rFonts w:ascii="Calibri" w:eastAsia="Times New Roman" w:hAnsi="Calibri" w:cs="Calibri"/>
                <w:color w:val="000000"/>
                <w:lang w:eastAsia="es-CO"/>
              </w:rPr>
              <w:t>2221089.634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ongitud (E) </w:t>
            </w:r>
            <w:r w:rsidRPr="0011599E">
              <w:rPr>
                <w:rFonts w:ascii="Calibri" w:eastAsia="Times New Roman" w:hAnsi="Calibri" w:cs="Calibri"/>
                <w:color w:val="000000"/>
                <w:lang w:eastAsia="es-CO"/>
              </w:rPr>
              <w:t>5110630.680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*Altitud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809 (m)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3. SITUACIÓN GEOLOGICA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F20C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*Unidad(es) Geológica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</w:p>
          <w:p w:rsidR="003F20CB" w:rsidRPr="00F9344D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F9344D">
              <w:rPr>
                <w:rFonts w:ascii="Calibri" w:eastAsia="Times New Roman" w:hAnsi="Calibri" w:cs="Calibri"/>
                <w:color w:val="000000"/>
                <w:lang w:eastAsia="es-CO"/>
              </w:rPr>
              <w:t>Esquistos del Silgara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Edad del rasgo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Edad absoluta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*Edad relativa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Límite Inferior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Limite Superior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4. INTERÉS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geológico principal (Una sola opción)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 Geomorfológico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proofErr w:type="gramStart"/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  Petrológico</w:t>
            </w:r>
            <w:proofErr w:type="gramEnd"/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3F20CB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F20C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</w:p>
          <w:p w:rsidR="003F20CB" w:rsidRPr="0074000C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Se encuentra ubicado sobre roca metamórfica de tipo esquito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moscoviticos</w:t>
            </w:r>
            <w:proofErr w:type="spellEnd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. Es un mirador con vista 360° situado en una colina elevada, donde se pueden apreciar las diferentes geoformas y dinámica del Cañón del Chicamocha.</w:t>
            </w: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9A4457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Interés geológico secundario (más de una opción)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Estratigráfico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Geomorfológico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Petrológico</w:t>
            </w:r>
            <w:proofErr w:type="gramEnd"/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F20CB" w:rsidRPr="007C6B3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Gracias a la altitud en la que se encuentra ubicado, es de interés estratigráfico porque ayuda a generar un contexto general de la disposición de todas las litologías de la zona.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NO geológico del sitio (más de una opción)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Minero-industrial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Medicinal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Botánico/faunístico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Paisajístico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Arqueológico</w:t>
            </w:r>
            <w:proofErr w:type="gramEnd"/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Etnológico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Ecológico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Gestión del riesgo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Ninguno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Es una zona que ofrece una de las mejores panorámicas del Cañón del Rio Chicamocha y sus alrededores.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cultural o recreativo (Justificación)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5. SUSCEPTIBILIDAD DE DEGRADACIÓN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Propiedad del terreno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Publica (%)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100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Privada (%)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Uso actual del suelo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Proyección del uso del suelo en los Planes de Desarrollo y Ordenamiento Territorial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Vulnerabilidad </w:t>
            </w:r>
            <w:proofErr w:type="spellStart"/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Intrinseca</w:t>
            </w:r>
            <w:proofErr w:type="spellEnd"/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¿Los procesos Geodinámicos que provocan el deterioro o alteración de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la zona son los mismos que la han generado o que la caracterizan?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lastRenderedPageBreak/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SI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EN PARTE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F20CB" w:rsidRPr="007C6B3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Amenazas antrópicas actuales o potenciales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Por el momento no existe amenaza antrópica debido a que el sitio se encuentra en aparente abandono por parte del municipio.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6. USO Y RECOMENDACIONES DE SEGUIMIENTO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7C6B3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  <w:r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iCs/>
                <w:color w:val="000000"/>
                <w:lang w:eastAsia="es-CO"/>
              </w:rPr>
              <w:t>Rutas de acceso en pésimo estado.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7</w:t>
            </w: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. DATOS ADICIONALES PARA LA ORGANIZACIÓN DE VISITAS</w:t>
            </w: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Mirador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Mesas, bancos, etc.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Itinerarios señalizados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¿Existe peligro para el visitante?    SI_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          NO__</w:t>
            </w:r>
          </w:p>
        </w:tc>
        <w:tc>
          <w:tcPr>
            <w:tcW w:w="356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¿Cuál?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La ruta de acceso se encuentra en una zona de alta pendiente y no hay presencia de señalética.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56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¿Existe fuente de hidratación (agua potable u otras bebidas) en </w:t>
            </w:r>
            <w:proofErr w:type="spellStart"/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cercanias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?</w:t>
            </w:r>
            <w:proofErr w:type="gram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3F20CB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54136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54136A" w:rsidTr="00C9194E">
        <w:tblPrEx>
          <w:jc w:val="left"/>
        </w:tblPrEx>
        <w:trPr>
          <w:trHeight w:val="288"/>
        </w:trPr>
        <w:tc>
          <w:tcPr>
            <w:tcW w:w="526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Dificultad física del itinerario</w:t>
            </w:r>
          </w:p>
        </w:tc>
        <w:tc>
          <w:tcPr>
            <w:tcW w:w="11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Baja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Media</w:t>
            </w:r>
          </w:p>
        </w:tc>
        <w:tc>
          <w:tcPr>
            <w:tcW w:w="10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0CB" w:rsidRPr="0054136A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Alta</w:t>
            </w:r>
          </w:p>
        </w:tc>
      </w:tr>
      <w:tr w:rsidR="003F20CB" w:rsidRPr="00740E5B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3F20CB" w:rsidRPr="00740E5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*Tipo de acceso (una sola opción)</w:t>
            </w:r>
          </w:p>
        </w:tc>
      </w:tr>
      <w:tr w:rsidR="003F20CB" w:rsidRPr="00740E5B" w:rsidTr="00C9194E">
        <w:tblPrEx>
          <w:jc w:val="left"/>
        </w:tblPrEx>
        <w:trPr>
          <w:trHeight w:val="288"/>
        </w:trPr>
        <w:tc>
          <w:tcPr>
            <w:tcW w:w="4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Acceso sin camino ni senda</w:t>
            </w:r>
          </w:p>
        </w:tc>
        <w:tc>
          <w:tcPr>
            <w:tcW w:w="386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Camino o senda. Acceso a pie</w:t>
            </w: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sin asfaltar. Es posible el acceso en vehículo todo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>terreno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F20CB" w:rsidRPr="00740E5B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sin asfaltar. Es posible el acceso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en vehículo liviano</w:t>
            </w: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asfaltada, sin parqueaderos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F20CB" w:rsidRPr="00740E5B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asfaltada, con parqueaderos para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</w:r>
            <w:proofErr w:type="spell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vehiculos</w:t>
            </w:r>
            <w:proofErr w:type="spell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livianos y pesados</w:t>
            </w: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Barco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F20CB" w:rsidRPr="00740E5B" w:rsidRDefault="003F20CB" w:rsidP="00C9194E">
            <w:pPr>
              <w:spacing w:after="0" w:line="60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Tren turístico</w:t>
            </w: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¿Accesos adaptados a discapacitados?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F20CB" w:rsidRPr="007C6B3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</w:t>
            </w:r>
            <w:proofErr w:type="spell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Descripsción</w:t>
            </w:r>
            <w:proofErr w:type="spell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del itinerario de acceso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Acceso</w:t>
            </w:r>
            <w:proofErr w:type="spellEnd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principal por la zona de la piscina municipal, con un ascenso a pie sentido W por un sendero en mal estado durante un promedio de 25 minutos, hasta llegar a la cima donde se encuentra el mirador.</w:t>
            </w:r>
          </w:p>
        </w:tc>
      </w:tr>
      <w:tr w:rsidR="003F20CB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F20CB" w:rsidRPr="00740E5B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F20CB" w:rsidRPr="00740E5B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3F20CB" w:rsidRPr="007C6B3A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*Distancia del lugar a carretera </w:t>
            </w:r>
            <w:proofErr w:type="gram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asfaltada(</w:t>
            </w:r>
            <w:proofErr w:type="gram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en km):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0,55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Kms</w:t>
            </w:r>
            <w:proofErr w:type="spellEnd"/>
          </w:p>
        </w:tc>
      </w:tr>
      <w:tr w:rsidR="003F20CB" w:rsidRPr="00740E5B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F20CB" w:rsidRPr="00501088" w:rsidRDefault="003F20CB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*Duración aproximada en horas y minutos del itinerario para un recorrido normal: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25 minutos</w:t>
            </w:r>
          </w:p>
        </w:tc>
      </w:tr>
    </w:tbl>
    <w:p w:rsidR="003F20CB" w:rsidRDefault="003F20CB" w:rsidP="003F20CB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 wp14:anchorId="2702D22F" wp14:editId="3246112B">
            <wp:extent cx="5612130" cy="798703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GINA3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9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inline distT="0" distB="0" distL="0" distR="0" wp14:anchorId="450D6C06" wp14:editId="2EF5EE02">
            <wp:extent cx="5612130" cy="802386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AGINA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inline distT="0" distB="0" distL="0" distR="0" wp14:anchorId="2BB895AC" wp14:editId="6352C43E">
            <wp:extent cx="5612130" cy="802386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GINA5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inline distT="0" distB="0" distL="0" distR="0" wp14:anchorId="793F79C7" wp14:editId="132FBFC8">
            <wp:extent cx="5612130" cy="8157845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GINA6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15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inline distT="0" distB="0" distL="0" distR="0" wp14:anchorId="29DD1221" wp14:editId="210D57DA">
            <wp:extent cx="5612130" cy="5629910"/>
            <wp:effectExtent l="0" t="0" r="7620" b="889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GINA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2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79A" w:rsidRDefault="003F20CB" w:rsidP="002D0CAD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 wp14:anchorId="17F01433" wp14:editId="70439F5F">
            <wp:extent cx="4800600" cy="5665371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LUMINACION.pn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755"/>
                    <a:stretch/>
                  </pic:blipFill>
                  <pic:spPr bwMode="auto">
                    <a:xfrm>
                      <a:off x="0" y="0"/>
                      <a:ext cx="4803019" cy="5668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4F21" w:rsidRDefault="00DF4F21" w:rsidP="002D0CAD">
      <w:pPr>
        <w:jc w:val="center"/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4986000" cy="2194924"/>
            <wp:effectExtent l="0" t="0" r="5715" b="0"/>
            <wp:docPr id="310" name="Imagen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000" cy="2194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82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742"/>
        <w:gridCol w:w="251"/>
        <w:gridCol w:w="594"/>
        <w:gridCol w:w="543"/>
        <w:gridCol w:w="302"/>
        <w:gridCol w:w="403"/>
        <w:gridCol w:w="700"/>
        <w:gridCol w:w="1402"/>
        <w:gridCol w:w="592"/>
        <w:gridCol w:w="469"/>
      </w:tblGrid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DATOS GENERALES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1. IDENTIFICACIÓN</w:t>
            </w:r>
          </w:p>
        </w:tc>
      </w:tr>
      <w:tr w:rsidR="00376465" w:rsidRPr="00A47FC1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A47FC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6A23FC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*Código: </w:t>
            </w:r>
            <w:r w:rsidRPr="006A23FC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C-0</w:t>
            </w:r>
            <w:r w:rsidR="002D0CAD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7</w:t>
            </w:r>
          </w:p>
        </w:tc>
      </w:tr>
      <w:tr w:rsidR="00376465" w:rsidRPr="00D85B81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*Denominación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</w:p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Vía hacia la vereda de San Miguel, desde el parque principal de Cepita.</w:t>
            </w:r>
            <w:r w:rsidR="0080000F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</w:t>
            </w:r>
            <w:r w:rsidR="0080000F" w:rsidRPr="0080000F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Abanicos recientes y </w:t>
            </w:r>
            <w:proofErr w:type="spellStart"/>
            <w:r w:rsidR="0080000F" w:rsidRPr="0080000F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subrecientes</w:t>
            </w:r>
            <w:proofErr w:type="spellEnd"/>
            <w:r w:rsidR="0080000F" w:rsidRPr="0080000F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, en la vía a la vereda San Miguel</w:t>
            </w:r>
            <w:r w:rsidR="0080000F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.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*Confidencialidad de los datos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D85B81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X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Público</w:t>
            </w: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Restringido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Confidencial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2. LOCALIZACION</w:t>
            </w:r>
          </w:p>
        </w:tc>
      </w:tr>
      <w:tr w:rsidR="00376465" w:rsidRPr="00D11B9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D11B9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D11B9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*Topónimo </w:t>
            </w:r>
            <w:r w:rsidRPr="00D11B9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 w:rsidRPr="00D11B97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Vía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vereda de San Miguel.</w:t>
            </w:r>
          </w:p>
        </w:tc>
      </w:tr>
      <w:tr w:rsidR="00376465" w:rsidRPr="00D11B9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D11B9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D85B81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*Dominio/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Sub-dominio</w:t>
            </w:r>
            <w:proofErr w:type="spellEnd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geólogico</w:t>
            </w:r>
            <w:proofErr w:type="spellEnd"/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:</w:t>
            </w: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Cordillera Oriental</w:t>
            </w:r>
          </w:p>
        </w:tc>
      </w:tr>
      <w:tr w:rsidR="00376465" w:rsidRPr="00D85B81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*Departamento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:  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Santander</w:t>
            </w:r>
          </w:p>
        </w:tc>
      </w:tr>
      <w:tr w:rsidR="00376465" w:rsidRPr="00D85B81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>*Municipio (s)</w:t>
            </w:r>
            <w:r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 xml:space="preserve">: 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Cepitá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1:25000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1:100000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Coordenadas del lugar 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*Datum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MAGNA SIRGAS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*Latitud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(N) </w:t>
            </w:r>
            <w:r w:rsidR="0080000F" w:rsidRPr="0080000F">
              <w:rPr>
                <w:rFonts w:ascii="Calibri" w:eastAsia="Times New Roman" w:hAnsi="Calibri" w:cs="Calibri"/>
                <w:color w:val="000000"/>
                <w:lang w:eastAsia="es-CO"/>
              </w:rPr>
              <w:t>1236058,127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ongitud (E) </w:t>
            </w:r>
            <w:r w:rsidR="0080000F" w:rsidRPr="0080000F">
              <w:rPr>
                <w:rFonts w:ascii="Calibri" w:eastAsia="Times New Roman" w:hAnsi="Calibri" w:cs="Calibri"/>
                <w:color w:val="000000"/>
                <w:lang w:eastAsia="es-CO"/>
              </w:rPr>
              <w:t>1122485,732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*Altitud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680 (m)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3. SITUACIÓN GEOLOGICA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*Unidad(es) Geológica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: </w:t>
            </w:r>
            <w:r w:rsidRPr="008C4B0E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Esquistos de Silgara, </w:t>
            </w:r>
            <w:proofErr w:type="spellStart"/>
            <w:r w:rsidRPr="008C4B0E">
              <w:rPr>
                <w:rFonts w:ascii="Calibri" w:eastAsia="Times New Roman" w:hAnsi="Calibri" w:cs="Calibri"/>
                <w:color w:val="000000"/>
                <w:lang w:eastAsia="es-CO"/>
              </w:rPr>
              <w:t>Cuarzomonzonita</w:t>
            </w:r>
            <w:proofErr w:type="spellEnd"/>
            <w:r w:rsidRPr="008C4B0E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de Santa </w:t>
            </w:r>
            <w:proofErr w:type="spellStart"/>
            <w:r w:rsidRPr="008C4B0E">
              <w:rPr>
                <w:rFonts w:ascii="Calibri" w:eastAsia="Times New Roman" w:hAnsi="Calibri" w:cs="Calibri"/>
                <w:color w:val="000000"/>
                <w:lang w:eastAsia="es-CO"/>
              </w:rPr>
              <w:t>barbara</w:t>
            </w:r>
            <w:proofErr w:type="spellEnd"/>
          </w:p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Edad del rasgo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Edad absoluta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*Edad relativa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>Ordovicico</w:t>
            </w:r>
            <w:proofErr w:type="spellEnd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Inferior – </w:t>
            </w:r>
            <w:proofErr w:type="gramStart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>Medio ;</w:t>
            </w:r>
            <w:proofErr w:type="gramEnd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>Jurasico</w:t>
            </w:r>
            <w:proofErr w:type="spellEnd"/>
          </w:p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Límite Inferior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Limite Superior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4. INTERÉS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geológico principal (Una sola opción)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 Geomorfológico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Petrológico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76465" w:rsidRPr="0074000C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</w:p>
          <w:p w:rsidR="00376465" w:rsidRPr="001A442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1A4425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Desde este punto se pueden observar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abanicos recienten y 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>subreciente</w:t>
            </w:r>
            <w:proofErr w:type="spellEnd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. También se puede aprecia el cambio de litología mediante rasgos geomorfológicos, presencia de la cinética de una falla y 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>estraterraza</w:t>
            </w:r>
            <w:proofErr w:type="spellEnd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>.</w:t>
            </w:r>
          </w:p>
          <w:p w:rsidR="00376465" w:rsidRPr="00B45ECE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  <w:p w:rsidR="00376465" w:rsidRPr="0074000C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Interés geológico secundario (más de una opción)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Geomorfológico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Tectónico-Estructural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Petrológico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76465" w:rsidRPr="007C6B3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</w:p>
          <w:p w:rsidR="00376465" w:rsidRPr="00B50238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Style w:val="fontstyle01"/>
              </w:rPr>
              <w:t>En esta zona, es posible visualizar plano de fallas conjugadas con datos estructurales de 330/18 y</w:t>
            </w:r>
            <w:r>
              <w:rPr>
                <w:rFonts w:ascii="Calibri" w:hAnsi="Calibri" w:cs="Calibri"/>
                <w:color w:val="000000"/>
              </w:rPr>
              <w:br/>
            </w:r>
            <w:r>
              <w:rPr>
                <w:rStyle w:val="fontstyle01"/>
              </w:rPr>
              <w:t>135/18, las cuales no cumplen la ley de Anderson y la mejor explicación para estas estructuras de</w:t>
            </w:r>
            <w:r>
              <w:rPr>
                <w:rFonts w:ascii="Calibri" w:hAnsi="Calibri" w:cs="Calibri"/>
                <w:color w:val="000000"/>
              </w:rPr>
              <w:br/>
            </w:r>
            <w:r>
              <w:rPr>
                <w:rStyle w:val="fontstyle01"/>
              </w:rPr>
              <w:t>deformación frágil, es que son fallas oblicuas que tiene una componente tanto inversa como</w:t>
            </w:r>
            <w:r>
              <w:rPr>
                <w:rFonts w:ascii="Calibri" w:hAnsi="Calibri" w:cs="Calibri"/>
                <w:color w:val="000000"/>
              </w:rPr>
              <w:br/>
            </w:r>
            <w:proofErr w:type="spellStart"/>
            <w:r>
              <w:rPr>
                <w:rStyle w:val="fontstyle01"/>
              </w:rPr>
              <w:t>dextral</w:t>
            </w:r>
            <w:proofErr w:type="spellEnd"/>
            <w:r>
              <w:rPr>
                <w:rStyle w:val="fontstyle01"/>
              </w:rPr>
              <w:t xml:space="preserve"> las cuales están desplazando las venas de cuarzo en los esquistos moscovíticos del</w:t>
            </w:r>
            <w:r>
              <w:rPr>
                <w:rFonts w:ascii="Calibri" w:hAnsi="Calibri" w:cs="Calibri"/>
                <w:color w:val="000000"/>
              </w:rPr>
              <w:br/>
            </w:r>
            <w:r>
              <w:rPr>
                <w:rStyle w:val="fontstyle01"/>
              </w:rPr>
              <w:t>Chicamocha.</w:t>
            </w:r>
            <w:r w:rsidRPr="00B50238">
              <w:rPr>
                <w:rFonts w:ascii="Calibri" w:eastAsia="Times New Roman" w:hAnsi="Calibri" w:cs="Calibri"/>
                <w:color w:val="000000"/>
                <w:lang w:eastAsia="es-CO"/>
              </w:rPr>
              <w:br/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NO geológico del sitio (más de una opción)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Minero-industrial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Medicinal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Botánico/faunístico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Paisajístico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Arqueológico</w:t>
            </w:r>
            <w:proofErr w:type="gramEnd"/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Etnológico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Ecológico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Gestión del riesgo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Ninguno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Es un</w:t>
            </w:r>
            <w:r w:rsidR="00EB1B86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área con panorámica al Rio Chicamocha en el cual se obtienen excelentes panorámicas del cauce del rio con los depósitos sedimentarios del mismo.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cultural o recreativo (Justificación)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5. SUSCEPTIBILIDAD DE DEGRADACIÓN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Propiedad del terreno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Publica (%)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100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Privada (%)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Uso actual del suelo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Proyección del uso del suelo en los Planes de Desarrollo y Ordenamiento Territorial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Vulnerabilidad Intrínseca: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¿Los procesos Geodinámicos que provocan el deterioro o alteración de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la zona son los mismos que la han generado o que la caracterizan?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lastRenderedPageBreak/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SI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EN PARTE</w:t>
            </w:r>
          </w:p>
        </w:tc>
      </w:tr>
      <w:tr w:rsidR="00376465" w:rsidRPr="007C6B3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Amenazas antrópicas actuales o potenciales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Por el momento no existe amenaza antrópica debido a que el sitio se encuentra en aparente abandono por parte del municipio.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6. USO Y RECOMENDACIONES DE SEGUIMIENTO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</w:p>
        </w:tc>
      </w:tr>
      <w:tr w:rsidR="00376465" w:rsidRPr="007C6B3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  <w:r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iCs/>
                <w:color w:val="000000"/>
                <w:lang w:eastAsia="es-CO"/>
              </w:rPr>
              <w:t xml:space="preserve">Paso de vehículos 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7</w:t>
            </w: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. DATOS ADICIONALES PARA LA ORGANIZACIÓN DE VISITAS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Mirador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Mesas, bancos, etc.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Itinerarios señalizados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¿Existe peligro para el visitante?    SI__            NO_</w:t>
            </w:r>
            <w:r w:rsidR="00EB1B86"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  <w:tc>
          <w:tcPr>
            <w:tcW w:w="356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¿Cuál?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Vía principal con paso de vehículos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56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¿Existe fuente de hidratación (agua potable u otras bebidas) en cercanías?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526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Dificultad física del itinerario</w:t>
            </w:r>
          </w:p>
        </w:tc>
        <w:tc>
          <w:tcPr>
            <w:tcW w:w="11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Baja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Media</w:t>
            </w:r>
          </w:p>
        </w:tc>
        <w:tc>
          <w:tcPr>
            <w:tcW w:w="10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Alta</w:t>
            </w:r>
          </w:p>
        </w:tc>
      </w:tr>
      <w:tr w:rsidR="00376465" w:rsidRPr="00740E5B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*Tipo de acceso (una sola opción)</w:t>
            </w:r>
          </w:p>
        </w:tc>
      </w:tr>
      <w:tr w:rsidR="00376465" w:rsidRPr="00740E5B" w:rsidTr="00C9194E">
        <w:tblPrEx>
          <w:jc w:val="left"/>
        </w:tblPrEx>
        <w:trPr>
          <w:trHeight w:val="288"/>
        </w:trPr>
        <w:tc>
          <w:tcPr>
            <w:tcW w:w="4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Acceso sin camino ni senda</w:t>
            </w:r>
          </w:p>
        </w:tc>
        <w:tc>
          <w:tcPr>
            <w:tcW w:w="386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Camino o senda. Acceso a pie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sin asfaltar. Es posible el acceso en vehículo todo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>terreno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BD54DD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_X_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Vía sin asfaltar. Es posible el acceso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en vehículo liviano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 Vía asfaltada, sin parqueaderos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asfaltada, con parqueaderos para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</w:r>
            <w:proofErr w:type="spell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vehiculos</w:t>
            </w:r>
            <w:proofErr w:type="spell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livianos y pesados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Barco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6465" w:rsidRPr="00740E5B" w:rsidRDefault="00376465" w:rsidP="00C9194E">
            <w:pPr>
              <w:spacing w:after="0" w:line="60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Tren turístico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¿Accesos adaptados a discapacitados?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C6B3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</w:t>
            </w:r>
            <w:proofErr w:type="spell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Descripsción</w:t>
            </w:r>
            <w:proofErr w:type="spell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del itinerario de acceso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Acceso</w:t>
            </w:r>
            <w:proofErr w:type="spellEnd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principal por </w:t>
            </w:r>
            <w:r w:rsidR="00EB1B86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la carretera Cepitá – San Miguel, aproximadamente a 5 </w:t>
            </w:r>
            <w:proofErr w:type="spellStart"/>
            <w:r w:rsidR="00EB1B86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kms</w:t>
            </w:r>
            <w:proofErr w:type="spellEnd"/>
            <w:r w:rsidR="00EB1B86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de ruta podemos encontrar est</w:t>
            </w:r>
            <w:r w:rsidR="0065784F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ás</w:t>
            </w:r>
            <w:r w:rsidR="00EB1B86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panorámica</w:t>
            </w:r>
            <w:r w:rsidR="0065784F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s</w:t>
            </w:r>
            <w:r w:rsidR="00EB1B86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.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7C6B3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*Distancia del lugar a carretera </w:t>
            </w:r>
            <w:proofErr w:type="gram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asfaltada(</w:t>
            </w:r>
            <w:proofErr w:type="gram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en km):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 w:rsidR="0065784F">
              <w:rPr>
                <w:rFonts w:ascii="Calibri" w:eastAsia="Times New Roman" w:hAnsi="Calibri" w:cs="Calibri"/>
                <w:color w:val="000000"/>
                <w:lang w:eastAsia="es-CO"/>
              </w:rPr>
              <w:t>5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Kms</w:t>
            </w:r>
            <w:proofErr w:type="spellEnd"/>
          </w:p>
        </w:tc>
      </w:tr>
      <w:tr w:rsidR="00376465" w:rsidRPr="00501088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01088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*Duración aproximada en horas y minutos del itinerario para un recorrido normal: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 w:rsidR="0065784F">
              <w:rPr>
                <w:rFonts w:ascii="Calibri" w:eastAsia="Times New Roman" w:hAnsi="Calibri" w:cs="Calibri"/>
                <w:color w:val="000000"/>
                <w:lang w:eastAsia="es-CO"/>
              </w:rPr>
              <w:t>90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minutos</w:t>
            </w:r>
          </w:p>
        </w:tc>
      </w:tr>
    </w:tbl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114300" distR="114300" simplePos="0" relativeHeight="251777024" behindDoc="0" locked="0" layoutInCell="1" allowOverlap="1" wp14:anchorId="46289B39" wp14:editId="1ED7B725">
            <wp:simplePos x="0" y="0"/>
            <wp:positionH relativeFrom="column">
              <wp:posOffset>523875</wp:posOffset>
            </wp:positionH>
            <wp:positionV relativeFrom="paragraph">
              <wp:posOffset>5923169</wp:posOffset>
            </wp:positionV>
            <wp:extent cx="161925" cy="161925"/>
            <wp:effectExtent l="0" t="0" r="0" b="0"/>
            <wp:wrapNone/>
            <wp:docPr id="261" name="Imagen 26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76000" behindDoc="0" locked="0" layoutInCell="1" allowOverlap="1" wp14:anchorId="5499CD53" wp14:editId="2B66BC8D">
            <wp:simplePos x="0" y="0"/>
            <wp:positionH relativeFrom="column">
              <wp:posOffset>535140</wp:posOffset>
            </wp:positionH>
            <wp:positionV relativeFrom="paragraph">
              <wp:posOffset>4007154</wp:posOffset>
            </wp:positionV>
            <wp:extent cx="161925" cy="161925"/>
            <wp:effectExtent l="0" t="0" r="0" b="0"/>
            <wp:wrapNone/>
            <wp:docPr id="260" name="Imagen 26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74976" behindDoc="0" locked="0" layoutInCell="1" allowOverlap="1" wp14:anchorId="1F5C2712" wp14:editId="2D5399B5">
            <wp:simplePos x="0" y="0"/>
            <wp:positionH relativeFrom="column">
              <wp:posOffset>479398</wp:posOffset>
            </wp:positionH>
            <wp:positionV relativeFrom="paragraph">
              <wp:posOffset>2218083</wp:posOffset>
            </wp:positionV>
            <wp:extent cx="161925" cy="161925"/>
            <wp:effectExtent l="0" t="0" r="0" b="0"/>
            <wp:wrapNone/>
            <wp:docPr id="259" name="Imagen 25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73952" behindDoc="0" locked="0" layoutInCell="1" allowOverlap="1" wp14:anchorId="7B3C891F" wp14:editId="5C655854">
            <wp:simplePos x="0" y="0"/>
            <wp:positionH relativeFrom="column">
              <wp:posOffset>524510</wp:posOffset>
            </wp:positionH>
            <wp:positionV relativeFrom="paragraph">
              <wp:posOffset>1317487</wp:posOffset>
            </wp:positionV>
            <wp:extent cx="161925" cy="161925"/>
            <wp:effectExtent l="0" t="0" r="0" b="0"/>
            <wp:wrapNone/>
            <wp:docPr id="258" name="Imagen 25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36FA8846" wp14:editId="444AC5A3">
            <wp:extent cx="5612130" cy="7987030"/>
            <wp:effectExtent l="0" t="0" r="0" b="0"/>
            <wp:docPr id="213" name="Imagen 213" descr="Tabl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Imagen 213" descr="Tabla&#10;&#10;Descripción generada automáticamente con confianza media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9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760640" behindDoc="0" locked="0" layoutInCell="1" allowOverlap="1" wp14:anchorId="038CE0C0" wp14:editId="4E96D3C1">
            <wp:simplePos x="0" y="0"/>
            <wp:positionH relativeFrom="column">
              <wp:posOffset>495549</wp:posOffset>
            </wp:positionH>
            <wp:positionV relativeFrom="paragraph">
              <wp:posOffset>7124148</wp:posOffset>
            </wp:positionV>
            <wp:extent cx="161925" cy="161925"/>
            <wp:effectExtent l="0" t="0" r="0" b="0"/>
            <wp:wrapNone/>
            <wp:docPr id="272" name="Imagen 27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59616" behindDoc="0" locked="0" layoutInCell="1" allowOverlap="1" wp14:anchorId="0B468130" wp14:editId="2AD6BB65">
            <wp:simplePos x="0" y="0"/>
            <wp:positionH relativeFrom="column">
              <wp:posOffset>566503</wp:posOffset>
            </wp:positionH>
            <wp:positionV relativeFrom="paragraph">
              <wp:posOffset>5645068</wp:posOffset>
            </wp:positionV>
            <wp:extent cx="161925" cy="161925"/>
            <wp:effectExtent l="0" t="0" r="0" b="0"/>
            <wp:wrapNone/>
            <wp:docPr id="271" name="Imagen 27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58592" behindDoc="0" locked="0" layoutInCell="1" allowOverlap="1" wp14:anchorId="0ADFEAEF" wp14:editId="4B44931D">
            <wp:simplePos x="0" y="0"/>
            <wp:positionH relativeFrom="column">
              <wp:posOffset>550959</wp:posOffset>
            </wp:positionH>
            <wp:positionV relativeFrom="paragraph">
              <wp:posOffset>4444779</wp:posOffset>
            </wp:positionV>
            <wp:extent cx="161925" cy="161925"/>
            <wp:effectExtent l="0" t="0" r="0" b="0"/>
            <wp:wrapNone/>
            <wp:docPr id="270" name="Imagen 27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57568" behindDoc="0" locked="0" layoutInCell="1" allowOverlap="1" wp14:anchorId="20CC9388" wp14:editId="634493A2">
            <wp:simplePos x="0" y="0"/>
            <wp:positionH relativeFrom="column">
              <wp:posOffset>523875</wp:posOffset>
            </wp:positionH>
            <wp:positionV relativeFrom="paragraph">
              <wp:posOffset>2592125</wp:posOffset>
            </wp:positionV>
            <wp:extent cx="161925" cy="161925"/>
            <wp:effectExtent l="0" t="0" r="0" b="0"/>
            <wp:wrapNone/>
            <wp:docPr id="269" name="Imagen 26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56544" behindDoc="0" locked="0" layoutInCell="1" allowOverlap="1" wp14:anchorId="58E095C7" wp14:editId="3ADECAA9">
            <wp:simplePos x="0" y="0"/>
            <wp:positionH relativeFrom="column">
              <wp:posOffset>535056</wp:posOffset>
            </wp:positionH>
            <wp:positionV relativeFrom="paragraph">
              <wp:posOffset>1860025</wp:posOffset>
            </wp:positionV>
            <wp:extent cx="161925" cy="161925"/>
            <wp:effectExtent l="0" t="0" r="0" b="0"/>
            <wp:wrapNone/>
            <wp:docPr id="268" name="Imagen 26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55520" behindDoc="0" locked="0" layoutInCell="1" allowOverlap="1" wp14:anchorId="1011874B" wp14:editId="0B80102E">
            <wp:simplePos x="0" y="0"/>
            <wp:positionH relativeFrom="column">
              <wp:posOffset>529396</wp:posOffset>
            </wp:positionH>
            <wp:positionV relativeFrom="paragraph">
              <wp:posOffset>-3562</wp:posOffset>
            </wp:positionV>
            <wp:extent cx="161925" cy="161925"/>
            <wp:effectExtent l="0" t="0" r="0" b="0"/>
            <wp:wrapNone/>
            <wp:docPr id="262" name="Imagen 26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4AF97693" wp14:editId="5F46B247">
            <wp:extent cx="5612130" cy="8023860"/>
            <wp:effectExtent l="0" t="0" r="0" b="0"/>
            <wp:docPr id="214" name="Imagen 214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n 214" descr="Tabla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764736" behindDoc="0" locked="0" layoutInCell="1" allowOverlap="1" wp14:anchorId="36323592" wp14:editId="3F3DEB78">
            <wp:simplePos x="0" y="0"/>
            <wp:positionH relativeFrom="column">
              <wp:posOffset>518850</wp:posOffset>
            </wp:positionH>
            <wp:positionV relativeFrom="paragraph">
              <wp:posOffset>5835788</wp:posOffset>
            </wp:positionV>
            <wp:extent cx="161925" cy="161925"/>
            <wp:effectExtent l="0" t="0" r="0" b="0"/>
            <wp:wrapNone/>
            <wp:docPr id="276" name="Imagen 27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63712" behindDoc="0" locked="0" layoutInCell="1" allowOverlap="1" wp14:anchorId="457F34BC" wp14:editId="3C16D77B">
            <wp:simplePos x="0" y="0"/>
            <wp:positionH relativeFrom="column">
              <wp:posOffset>516255</wp:posOffset>
            </wp:positionH>
            <wp:positionV relativeFrom="paragraph">
              <wp:posOffset>4873928</wp:posOffset>
            </wp:positionV>
            <wp:extent cx="161925" cy="161925"/>
            <wp:effectExtent l="0" t="0" r="0" b="0"/>
            <wp:wrapNone/>
            <wp:docPr id="275" name="Imagen 27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62688" behindDoc="0" locked="0" layoutInCell="1" allowOverlap="1" wp14:anchorId="53555297" wp14:editId="0B4E3A95">
            <wp:simplePos x="0" y="0"/>
            <wp:positionH relativeFrom="column">
              <wp:posOffset>526830</wp:posOffset>
            </wp:positionH>
            <wp:positionV relativeFrom="paragraph">
              <wp:posOffset>2536383</wp:posOffset>
            </wp:positionV>
            <wp:extent cx="161925" cy="161925"/>
            <wp:effectExtent l="0" t="0" r="0" b="0"/>
            <wp:wrapNone/>
            <wp:docPr id="274" name="Imagen 27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61664" behindDoc="0" locked="0" layoutInCell="1" allowOverlap="1" wp14:anchorId="532A23CB" wp14:editId="12AC0F65">
            <wp:simplePos x="0" y="0"/>
            <wp:positionH relativeFrom="column">
              <wp:posOffset>502617</wp:posOffset>
            </wp:positionH>
            <wp:positionV relativeFrom="paragraph">
              <wp:posOffset>1359591</wp:posOffset>
            </wp:positionV>
            <wp:extent cx="161925" cy="161925"/>
            <wp:effectExtent l="0" t="0" r="0" b="0"/>
            <wp:wrapNone/>
            <wp:docPr id="273" name="Imagen 27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6DD757B3" wp14:editId="794C6F33">
            <wp:extent cx="5612130" cy="8023860"/>
            <wp:effectExtent l="0" t="0" r="0" b="0"/>
            <wp:docPr id="215" name="Imagen 215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Imagen 215" descr="Tabl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769856" behindDoc="0" locked="0" layoutInCell="1" allowOverlap="1" wp14:anchorId="0452FD6E" wp14:editId="7ED108D9">
            <wp:simplePos x="0" y="0"/>
            <wp:positionH relativeFrom="column">
              <wp:posOffset>516255</wp:posOffset>
            </wp:positionH>
            <wp:positionV relativeFrom="paragraph">
              <wp:posOffset>6098513</wp:posOffset>
            </wp:positionV>
            <wp:extent cx="161925" cy="161925"/>
            <wp:effectExtent l="0" t="0" r="0" b="0"/>
            <wp:wrapNone/>
            <wp:docPr id="281" name="Imagen 28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68832" behindDoc="0" locked="0" layoutInCell="1" allowOverlap="1" wp14:anchorId="344D6D43" wp14:editId="196563B5">
            <wp:simplePos x="0" y="0"/>
            <wp:positionH relativeFrom="column">
              <wp:posOffset>526773</wp:posOffset>
            </wp:positionH>
            <wp:positionV relativeFrom="paragraph">
              <wp:posOffset>4317365</wp:posOffset>
            </wp:positionV>
            <wp:extent cx="161925" cy="161925"/>
            <wp:effectExtent l="0" t="0" r="0" b="0"/>
            <wp:wrapNone/>
            <wp:docPr id="280" name="Imagen 28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67808" behindDoc="0" locked="0" layoutInCell="1" allowOverlap="1" wp14:anchorId="61AECB5A" wp14:editId="09BC292B">
            <wp:simplePos x="0" y="0"/>
            <wp:positionH relativeFrom="column">
              <wp:posOffset>534753</wp:posOffset>
            </wp:positionH>
            <wp:positionV relativeFrom="paragraph">
              <wp:posOffset>2703444</wp:posOffset>
            </wp:positionV>
            <wp:extent cx="161925" cy="161925"/>
            <wp:effectExtent l="0" t="0" r="0" b="0"/>
            <wp:wrapNone/>
            <wp:docPr id="279" name="Imagen 27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66784" behindDoc="0" locked="0" layoutInCell="1" allowOverlap="1" wp14:anchorId="12841890" wp14:editId="70AEF9CB">
            <wp:simplePos x="0" y="0"/>
            <wp:positionH relativeFrom="column">
              <wp:posOffset>516255</wp:posOffset>
            </wp:positionH>
            <wp:positionV relativeFrom="paragraph">
              <wp:posOffset>1494265</wp:posOffset>
            </wp:positionV>
            <wp:extent cx="161925" cy="161925"/>
            <wp:effectExtent l="0" t="0" r="0" b="0"/>
            <wp:wrapNone/>
            <wp:docPr id="278" name="Imagen 27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65760" behindDoc="0" locked="0" layoutInCell="1" allowOverlap="1" wp14:anchorId="03B1C468" wp14:editId="55C86D5F">
            <wp:simplePos x="0" y="0"/>
            <wp:positionH relativeFrom="column">
              <wp:posOffset>525752</wp:posOffset>
            </wp:positionH>
            <wp:positionV relativeFrom="paragraph">
              <wp:posOffset>365484</wp:posOffset>
            </wp:positionV>
            <wp:extent cx="161925" cy="161925"/>
            <wp:effectExtent l="0" t="0" r="0" b="0"/>
            <wp:wrapNone/>
            <wp:docPr id="277" name="Imagen 27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0518BA12" wp14:editId="20A6EEE0">
            <wp:extent cx="5612130" cy="8157845"/>
            <wp:effectExtent l="0" t="0" r="0" b="0"/>
            <wp:docPr id="216" name="Imagen 216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n 216" descr="Tabla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15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778048" behindDoc="0" locked="0" layoutInCell="1" allowOverlap="1" wp14:anchorId="3F26D2E7" wp14:editId="4F75C55A">
            <wp:simplePos x="0" y="0"/>
            <wp:positionH relativeFrom="column">
              <wp:posOffset>532130</wp:posOffset>
            </wp:positionH>
            <wp:positionV relativeFrom="paragraph">
              <wp:posOffset>4444531</wp:posOffset>
            </wp:positionV>
            <wp:extent cx="161925" cy="161925"/>
            <wp:effectExtent l="0" t="0" r="0" b="0"/>
            <wp:wrapNone/>
            <wp:docPr id="285" name="Imagen 28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72928" behindDoc="0" locked="0" layoutInCell="1" allowOverlap="1" wp14:anchorId="7420FAF0" wp14:editId="3047C2F2">
            <wp:simplePos x="0" y="0"/>
            <wp:positionH relativeFrom="column">
              <wp:posOffset>542980</wp:posOffset>
            </wp:positionH>
            <wp:positionV relativeFrom="paragraph">
              <wp:posOffset>3283612</wp:posOffset>
            </wp:positionV>
            <wp:extent cx="161925" cy="161925"/>
            <wp:effectExtent l="0" t="0" r="0" b="0"/>
            <wp:wrapNone/>
            <wp:docPr id="284" name="Imagen 28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71904" behindDoc="0" locked="0" layoutInCell="1" allowOverlap="1" wp14:anchorId="4C0E9E32" wp14:editId="67D7CDA9">
            <wp:simplePos x="0" y="0"/>
            <wp:positionH relativeFrom="column">
              <wp:posOffset>539750</wp:posOffset>
            </wp:positionH>
            <wp:positionV relativeFrom="paragraph">
              <wp:posOffset>1836282</wp:posOffset>
            </wp:positionV>
            <wp:extent cx="161925" cy="161925"/>
            <wp:effectExtent l="0" t="0" r="0" b="0"/>
            <wp:wrapNone/>
            <wp:docPr id="283" name="Imagen 28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70880" behindDoc="0" locked="0" layoutInCell="1" allowOverlap="1" wp14:anchorId="5CF9C301" wp14:editId="74BAEBCE">
            <wp:simplePos x="0" y="0"/>
            <wp:positionH relativeFrom="column">
              <wp:posOffset>550049</wp:posOffset>
            </wp:positionH>
            <wp:positionV relativeFrom="paragraph">
              <wp:posOffset>485499</wp:posOffset>
            </wp:positionV>
            <wp:extent cx="161925" cy="161925"/>
            <wp:effectExtent l="0" t="0" r="0" b="0"/>
            <wp:wrapNone/>
            <wp:docPr id="282" name="Imagen 28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41F53400" wp14:editId="76D8A8B5">
            <wp:extent cx="5612130" cy="5629910"/>
            <wp:effectExtent l="0" t="0" r="0" b="0"/>
            <wp:docPr id="217" name="Imagen 217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Imagen 217" descr="Tabla&#10;&#10;Descripción generada automáticament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2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C47B42" w:rsidP="00376465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4986000" cy="3739500"/>
            <wp:effectExtent l="0" t="0" r="5715" b="0"/>
            <wp:docPr id="308" name="Imagen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000" cy="373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465">
        <w:rPr>
          <w:noProof/>
          <w:u w:val="single"/>
        </w:rPr>
        <w:drawing>
          <wp:inline distT="0" distB="0" distL="0" distR="0" wp14:anchorId="66DD8FB1" wp14:editId="5CDE6E0A">
            <wp:extent cx="4986000" cy="2803849"/>
            <wp:effectExtent l="0" t="0" r="0" b="0"/>
            <wp:docPr id="225" name="Imagen 225" descr="Vista desde lo alto de una montañ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Imagen 225" descr="Vista desde lo alto de una montaña&#10;&#10;Descripción generada automáticamente con confianza media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000" cy="2803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 wp14:anchorId="5C304F52" wp14:editId="445FE6E3">
            <wp:extent cx="4986000" cy="3735269"/>
            <wp:effectExtent l="0" t="0" r="0" b="0"/>
            <wp:docPr id="265" name="Imagen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ESTRATERRAZA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000" cy="3735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465" w:rsidRDefault="00376465" w:rsidP="00376465">
      <w:pPr>
        <w:jc w:val="center"/>
        <w:rPr>
          <w:u w:val="single"/>
        </w:rPr>
      </w:pPr>
      <w:r>
        <w:rPr>
          <w:noProof/>
          <w:u w:val="single"/>
        </w:rPr>
        <w:drawing>
          <wp:inline distT="0" distB="0" distL="0" distR="0" wp14:anchorId="2E297419" wp14:editId="0757B090">
            <wp:extent cx="5027781" cy="3769414"/>
            <wp:effectExtent l="0" t="0" r="0" b="0"/>
            <wp:docPr id="307" name="Imagen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Imagen 307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6496" cy="3775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465" w:rsidRDefault="00376465" w:rsidP="00376465">
      <w:pPr>
        <w:jc w:val="center"/>
        <w:rPr>
          <w:u w:val="single"/>
        </w:rPr>
      </w:pPr>
    </w:p>
    <w:tbl>
      <w:tblPr>
        <w:tblW w:w="882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742"/>
        <w:gridCol w:w="251"/>
        <w:gridCol w:w="594"/>
        <w:gridCol w:w="543"/>
        <w:gridCol w:w="302"/>
        <w:gridCol w:w="403"/>
        <w:gridCol w:w="700"/>
        <w:gridCol w:w="1402"/>
        <w:gridCol w:w="592"/>
        <w:gridCol w:w="469"/>
      </w:tblGrid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DATOS GENERALES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1. IDENTIFICACIÓN</w:t>
            </w:r>
          </w:p>
        </w:tc>
      </w:tr>
      <w:tr w:rsidR="00376465" w:rsidRPr="00A47FC1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A47FC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AB32FF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*Código: </w:t>
            </w:r>
            <w:r w:rsidRPr="00AB32FF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C-0</w:t>
            </w:r>
            <w:r w:rsidR="0080000F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8</w:t>
            </w:r>
          </w:p>
        </w:tc>
      </w:tr>
      <w:tr w:rsidR="00376465" w:rsidRPr="00D85B81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*Denominación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</w:p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Vereda San Miguel.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*Confidencialidad de los datos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D85B81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X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Público</w:t>
            </w: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Restringido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Confidencial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2. LOCALIZACION</w:t>
            </w:r>
          </w:p>
        </w:tc>
      </w:tr>
      <w:tr w:rsidR="00376465" w:rsidRPr="00D11B9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D11B9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D11B9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*Topónimo </w:t>
            </w:r>
            <w:r w:rsidRPr="00D11B9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Puente de San Miguel.</w:t>
            </w:r>
          </w:p>
        </w:tc>
      </w:tr>
      <w:tr w:rsidR="00376465" w:rsidRPr="00D11B9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D11B9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D85B81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*Dominio/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Sub-dominio</w:t>
            </w:r>
            <w:proofErr w:type="spellEnd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geólogico</w:t>
            </w:r>
            <w:proofErr w:type="spellEnd"/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:</w:t>
            </w: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Cordillera Oriental</w:t>
            </w:r>
          </w:p>
        </w:tc>
      </w:tr>
      <w:tr w:rsidR="00376465" w:rsidRPr="00D85B81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*Departamento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:  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Santander</w:t>
            </w:r>
          </w:p>
        </w:tc>
      </w:tr>
      <w:tr w:rsidR="00376465" w:rsidRPr="00D85B81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>*Municipio (s)</w:t>
            </w:r>
            <w:r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 xml:space="preserve">: 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Cepitá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1:25000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1:100000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Coordenadas del lugar 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*Datum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MAGNA SIRGAS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*Latitud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(N) </w:t>
            </w:r>
            <w:r w:rsidR="00197507" w:rsidRPr="00197507">
              <w:rPr>
                <w:rFonts w:ascii="Calibri" w:eastAsia="Times New Roman" w:hAnsi="Calibri" w:cs="Calibri"/>
                <w:color w:val="000000"/>
                <w:lang w:eastAsia="es-CO"/>
              </w:rPr>
              <w:t>1231589,784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ongitud (E)</w:t>
            </w:r>
            <w:r w:rsidR="00197507">
              <w:t xml:space="preserve"> </w:t>
            </w:r>
            <w:r w:rsidR="00197507" w:rsidRPr="00197507">
              <w:rPr>
                <w:rFonts w:ascii="Calibri" w:eastAsia="Times New Roman" w:hAnsi="Calibri" w:cs="Calibri"/>
                <w:color w:val="000000"/>
                <w:lang w:eastAsia="es-CO"/>
              </w:rPr>
              <w:t>1126010,76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*Altitud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676 (m)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3. SITUACIÓN GEOLOGICA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*Unidad(es) Geológica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</w:p>
          <w:p w:rsidR="00376465" w:rsidRPr="007006AA" w:rsidRDefault="00D0313B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Batolito de Mogotes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Edad del rasgo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Edad absoluta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*Edad relativa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Cuaternario</w:t>
            </w:r>
          </w:p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Límite Inferior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Limite Superior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4. INTERÉS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geológico principal (Una sola opción)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Geomorfológico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Petrológico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76465" w:rsidRPr="0074000C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</w:p>
          <w:p w:rsidR="00376465" w:rsidRPr="00B45ECE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En el sitio podemos observar una </w:t>
            </w:r>
            <w:r w:rsidR="00D071C1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excelente panorámica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del Cañón del Chicamocha en cercanías a la vereda de San miguel y sirve para el análisis de cauces fluviales por medio de la geomorfología del Rio Chicamocha.</w:t>
            </w:r>
          </w:p>
          <w:p w:rsidR="00376465" w:rsidRPr="0074000C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Interés geológico secundario (más de una opción)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Estratigráfico</w:t>
            </w:r>
            <w:proofErr w:type="gramEnd"/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____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Geomorfológico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Petrológico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76465" w:rsidRPr="00B50238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</w:p>
          <w:p w:rsidR="00376465" w:rsidRPr="00B50238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Se denota una parte de la Geología del Cañón del Chicamocha como lo son los grandes cuerpos 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>Igneos</w:t>
            </w:r>
            <w:proofErr w:type="spellEnd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y los </w:t>
            </w:r>
            <w:proofErr w:type="gramStart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>depósitos creador</w:t>
            </w:r>
            <w:proofErr w:type="gramEnd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por el cauce del Rio Chicamocha.</w:t>
            </w:r>
            <w:r w:rsidRPr="00B50238">
              <w:rPr>
                <w:rFonts w:ascii="Calibri" w:eastAsia="Times New Roman" w:hAnsi="Calibri" w:cs="Calibri"/>
                <w:color w:val="000000"/>
                <w:lang w:eastAsia="es-CO"/>
              </w:rPr>
              <w:br/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NO geológico del sitio (más de una opción)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Minero-industrial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Medicinal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Botánico/faunístico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Paisajístico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Arqueológico</w:t>
            </w:r>
            <w:proofErr w:type="gramEnd"/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Etnológico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Ecológico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Gestión del riesgo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Ninguno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Es una zona que ofrece una de las mejores panorámicas del Cañón en cercanías a la Vereda de San Miguel.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cultural o recreativo (Justificación)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5. SUSCEPTIBILIDAD DE DEGRADACIÓN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Propiedad del terreno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Publica (%)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100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Privada (%)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Uso actual del suelo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Proyección del uso del suelo en los Planes de Desarrollo y Ordenamiento Territorial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Vulnerabilidad Intrínseca: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¿Los procesos Geodinámicos que provocan el deterioro o alteración de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la zona son los mismos que la han generado o que la caracterizan?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lastRenderedPageBreak/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SI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EN PARTE</w:t>
            </w:r>
          </w:p>
        </w:tc>
      </w:tr>
      <w:tr w:rsidR="00376465" w:rsidRPr="007C6B3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Amenazas antrópicas actuales o potenciales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Por el momento no existe amenaza antrópica debido a que el sitio se encuentra en aparente abandono por parte del municipio.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6. USO Y RECOMENDACIONES DE SEGUIMIENTO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</w:p>
        </w:tc>
      </w:tr>
      <w:tr w:rsidR="00376465" w:rsidRPr="007C6B3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  <w:r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iCs/>
                <w:color w:val="000000"/>
                <w:lang w:eastAsia="es-CO"/>
              </w:rPr>
              <w:t xml:space="preserve">Paso de vehículos 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7</w:t>
            </w: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. DATOS ADICIONALES PARA LA ORGANIZACIÓN DE VISITAS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Mirador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Mesas, bancos, etc.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Itinerarios señalizados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¿Existe peligro para el visitante?    SI_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          NO__</w:t>
            </w:r>
          </w:p>
        </w:tc>
        <w:tc>
          <w:tcPr>
            <w:tcW w:w="356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¿Cuál?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Cuidado de mirar.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56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¿Existe fuente de hidratación (agua potable u otras bebidas) en cercanías?    SI_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          NO__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526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Dificultad física del itinerario</w:t>
            </w:r>
          </w:p>
        </w:tc>
        <w:tc>
          <w:tcPr>
            <w:tcW w:w="11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Baja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Media</w:t>
            </w:r>
          </w:p>
        </w:tc>
        <w:tc>
          <w:tcPr>
            <w:tcW w:w="10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Alta</w:t>
            </w:r>
          </w:p>
        </w:tc>
      </w:tr>
      <w:tr w:rsidR="00376465" w:rsidRPr="00740E5B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*Tipo de acceso (una sola opción)</w:t>
            </w:r>
          </w:p>
        </w:tc>
      </w:tr>
      <w:tr w:rsidR="00376465" w:rsidRPr="00740E5B" w:rsidTr="00C9194E">
        <w:tblPrEx>
          <w:jc w:val="left"/>
        </w:tblPrEx>
        <w:trPr>
          <w:trHeight w:val="288"/>
        </w:trPr>
        <w:tc>
          <w:tcPr>
            <w:tcW w:w="4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Acceso sin camino ni senda</w:t>
            </w:r>
          </w:p>
        </w:tc>
        <w:tc>
          <w:tcPr>
            <w:tcW w:w="386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Camino o senda. Acceso a pie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sin asfaltar. Es posible el acceso en vehículo todo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>terreno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BD54DD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_X_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Vía sin asfaltar. Es posible el acceso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en vehículo liviano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asfaltada, sin parqueaderos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asfaltada, con parqueaderos para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</w:r>
            <w:proofErr w:type="spell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vehiculos</w:t>
            </w:r>
            <w:proofErr w:type="spell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livianos y pesados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Barco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6465" w:rsidRPr="00740E5B" w:rsidRDefault="00376465" w:rsidP="00C9194E">
            <w:pPr>
              <w:spacing w:after="0" w:line="60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Tren turístico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¿Accesos adaptados a </w:t>
            </w:r>
            <w:proofErr w:type="gram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discapacitados ?</w:t>
            </w:r>
            <w:proofErr w:type="gram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C6B3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</w:t>
            </w:r>
            <w:proofErr w:type="spell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Descripsción</w:t>
            </w:r>
            <w:proofErr w:type="spell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del itinerario de acceso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Acceso</w:t>
            </w:r>
            <w:proofErr w:type="spellEnd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principal por la carretera principal de Cepitá- San Miguel hasta la escuela infantil de la zona, aproximadamente 500m más adelante encontraremos el puente que atraviesa el Rio Chicamocha.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7C6B3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*Distancia del lugar a carretera </w:t>
            </w:r>
            <w:proofErr w:type="gram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asfaltada(</w:t>
            </w:r>
            <w:proofErr w:type="gram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en km):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 w:rsidRPr="00BD54DD">
              <w:rPr>
                <w:rFonts w:ascii="Calibri" w:eastAsia="Times New Roman" w:hAnsi="Calibri" w:cs="Calibri"/>
                <w:color w:val="000000"/>
                <w:lang w:eastAsia="es-CO"/>
              </w:rPr>
              <w:t>12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Kms</w:t>
            </w:r>
            <w:proofErr w:type="spellEnd"/>
          </w:p>
        </w:tc>
      </w:tr>
      <w:tr w:rsidR="00376465" w:rsidRPr="00501088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01088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*Duración aproximada en horas y minutos del itinerario para un recorrido normal: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20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minutos</w:t>
            </w:r>
          </w:p>
        </w:tc>
      </w:tr>
    </w:tbl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114300" distR="114300" simplePos="0" relativeHeight="251783168" behindDoc="0" locked="0" layoutInCell="1" allowOverlap="1" wp14:anchorId="5A1DD943" wp14:editId="4624C0BF">
            <wp:simplePos x="0" y="0"/>
            <wp:positionH relativeFrom="column">
              <wp:posOffset>532130</wp:posOffset>
            </wp:positionH>
            <wp:positionV relativeFrom="paragraph">
              <wp:posOffset>5644791</wp:posOffset>
            </wp:positionV>
            <wp:extent cx="161925" cy="161925"/>
            <wp:effectExtent l="0" t="0" r="0" b="0"/>
            <wp:wrapNone/>
            <wp:docPr id="287" name="Imagen 28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82144" behindDoc="0" locked="0" layoutInCell="1" allowOverlap="1" wp14:anchorId="0B033E53" wp14:editId="167AAEF3">
            <wp:simplePos x="0" y="0"/>
            <wp:positionH relativeFrom="column">
              <wp:posOffset>542759</wp:posOffset>
            </wp:positionH>
            <wp:positionV relativeFrom="paragraph">
              <wp:posOffset>3696887</wp:posOffset>
            </wp:positionV>
            <wp:extent cx="161925" cy="161925"/>
            <wp:effectExtent l="0" t="0" r="0" b="0"/>
            <wp:wrapNone/>
            <wp:docPr id="286" name="Imagen 28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81120" behindDoc="0" locked="0" layoutInCell="1" allowOverlap="1" wp14:anchorId="7B966DFA" wp14:editId="5505F785">
            <wp:simplePos x="0" y="0"/>
            <wp:positionH relativeFrom="column">
              <wp:posOffset>487045</wp:posOffset>
            </wp:positionH>
            <wp:positionV relativeFrom="paragraph">
              <wp:posOffset>2496654</wp:posOffset>
            </wp:positionV>
            <wp:extent cx="161925" cy="161925"/>
            <wp:effectExtent l="0" t="0" r="0" b="0"/>
            <wp:wrapNone/>
            <wp:docPr id="264" name="Imagen 26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80096" behindDoc="0" locked="0" layoutInCell="1" allowOverlap="1" wp14:anchorId="60F59224" wp14:editId="47F44D56">
            <wp:simplePos x="0" y="0"/>
            <wp:positionH relativeFrom="column">
              <wp:posOffset>516310</wp:posOffset>
            </wp:positionH>
            <wp:positionV relativeFrom="paragraph">
              <wp:posOffset>976603</wp:posOffset>
            </wp:positionV>
            <wp:extent cx="161925" cy="161925"/>
            <wp:effectExtent l="0" t="0" r="0" b="0"/>
            <wp:wrapNone/>
            <wp:docPr id="263" name="Imagen 26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0247C96B" wp14:editId="1706B3F0">
            <wp:extent cx="5612130" cy="7987030"/>
            <wp:effectExtent l="0" t="0" r="0" b="0"/>
            <wp:docPr id="218" name="Imagen 218" descr="Tabl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n 218" descr="Tabla&#10;&#10;Descripción generada automáticamente con confianza media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9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789312" behindDoc="0" locked="0" layoutInCell="1" allowOverlap="1" wp14:anchorId="7731BC27" wp14:editId="4A0C1D54">
            <wp:simplePos x="0" y="0"/>
            <wp:positionH relativeFrom="column">
              <wp:posOffset>502920</wp:posOffset>
            </wp:positionH>
            <wp:positionV relativeFrom="paragraph">
              <wp:posOffset>7115865</wp:posOffset>
            </wp:positionV>
            <wp:extent cx="161925" cy="161925"/>
            <wp:effectExtent l="0" t="0" r="0" b="0"/>
            <wp:wrapNone/>
            <wp:docPr id="293" name="Imagen 29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88288" behindDoc="0" locked="0" layoutInCell="1" allowOverlap="1" wp14:anchorId="4DCDEE6A" wp14:editId="70403C9C">
            <wp:simplePos x="0" y="0"/>
            <wp:positionH relativeFrom="column">
              <wp:posOffset>535029</wp:posOffset>
            </wp:positionH>
            <wp:positionV relativeFrom="paragraph">
              <wp:posOffset>5652881</wp:posOffset>
            </wp:positionV>
            <wp:extent cx="161925" cy="161925"/>
            <wp:effectExtent l="0" t="0" r="0" b="0"/>
            <wp:wrapNone/>
            <wp:docPr id="292" name="Imagen 29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87264" behindDoc="0" locked="0" layoutInCell="1" allowOverlap="1" wp14:anchorId="6B622049" wp14:editId="2E7D74DA">
            <wp:simplePos x="0" y="0"/>
            <wp:positionH relativeFrom="column">
              <wp:posOffset>543008</wp:posOffset>
            </wp:positionH>
            <wp:positionV relativeFrom="paragraph">
              <wp:posOffset>4158504</wp:posOffset>
            </wp:positionV>
            <wp:extent cx="161925" cy="161925"/>
            <wp:effectExtent l="0" t="0" r="0" b="0"/>
            <wp:wrapNone/>
            <wp:docPr id="291" name="Imagen 29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86240" behindDoc="0" locked="0" layoutInCell="1" allowOverlap="1" wp14:anchorId="1DF88B11" wp14:editId="62FBC3AB">
            <wp:simplePos x="0" y="0"/>
            <wp:positionH relativeFrom="column">
              <wp:posOffset>526773</wp:posOffset>
            </wp:positionH>
            <wp:positionV relativeFrom="paragraph">
              <wp:posOffset>2607835</wp:posOffset>
            </wp:positionV>
            <wp:extent cx="161925" cy="161925"/>
            <wp:effectExtent l="0" t="0" r="0" b="0"/>
            <wp:wrapNone/>
            <wp:docPr id="290" name="Imagen 29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85216" behindDoc="0" locked="0" layoutInCell="1" allowOverlap="1" wp14:anchorId="6F8E75AC" wp14:editId="47453FAB">
            <wp:simplePos x="0" y="0"/>
            <wp:positionH relativeFrom="column">
              <wp:posOffset>535056</wp:posOffset>
            </wp:positionH>
            <wp:positionV relativeFrom="paragraph">
              <wp:posOffset>1240100</wp:posOffset>
            </wp:positionV>
            <wp:extent cx="161925" cy="161925"/>
            <wp:effectExtent l="0" t="0" r="0" b="0"/>
            <wp:wrapNone/>
            <wp:docPr id="289" name="Imagen 28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84192" behindDoc="0" locked="0" layoutInCell="1" allowOverlap="1" wp14:anchorId="46A86A72" wp14:editId="460883C3">
            <wp:simplePos x="0" y="0"/>
            <wp:positionH relativeFrom="column">
              <wp:posOffset>526636</wp:posOffset>
            </wp:positionH>
            <wp:positionV relativeFrom="paragraph">
              <wp:posOffset>23080</wp:posOffset>
            </wp:positionV>
            <wp:extent cx="161925" cy="161925"/>
            <wp:effectExtent l="0" t="0" r="0" b="0"/>
            <wp:wrapNone/>
            <wp:docPr id="288" name="Imagen 28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4FB39C57" wp14:editId="3881A0E7">
            <wp:extent cx="5612130" cy="8023860"/>
            <wp:effectExtent l="0" t="0" r="0" b="0"/>
            <wp:docPr id="219" name="Imagen 219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Imagen 219" descr="Tabla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793408" behindDoc="0" locked="0" layoutInCell="1" allowOverlap="1" wp14:anchorId="60069BF4" wp14:editId="7899B7E7">
            <wp:simplePos x="0" y="0"/>
            <wp:positionH relativeFrom="column">
              <wp:posOffset>542676</wp:posOffset>
            </wp:positionH>
            <wp:positionV relativeFrom="paragraph">
              <wp:posOffset>5350703</wp:posOffset>
            </wp:positionV>
            <wp:extent cx="161925" cy="161925"/>
            <wp:effectExtent l="0" t="0" r="0" b="0"/>
            <wp:wrapNone/>
            <wp:docPr id="297" name="Imagen 29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92384" behindDoc="0" locked="0" layoutInCell="1" allowOverlap="1" wp14:anchorId="3C311812" wp14:editId="42754DD2">
            <wp:simplePos x="0" y="0"/>
            <wp:positionH relativeFrom="column">
              <wp:posOffset>535084</wp:posOffset>
            </wp:positionH>
            <wp:positionV relativeFrom="paragraph">
              <wp:posOffset>4905430</wp:posOffset>
            </wp:positionV>
            <wp:extent cx="161925" cy="161925"/>
            <wp:effectExtent l="0" t="0" r="0" b="0"/>
            <wp:wrapNone/>
            <wp:docPr id="296" name="Imagen 29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91360" behindDoc="0" locked="0" layoutInCell="1" allowOverlap="1" wp14:anchorId="29373E9E" wp14:editId="4769F842">
            <wp:simplePos x="0" y="0"/>
            <wp:positionH relativeFrom="column">
              <wp:posOffset>511230</wp:posOffset>
            </wp:positionH>
            <wp:positionV relativeFrom="paragraph">
              <wp:posOffset>2528156</wp:posOffset>
            </wp:positionV>
            <wp:extent cx="161925" cy="161925"/>
            <wp:effectExtent l="0" t="0" r="0" b="0"/>
            <wp:wrapNone/>
            <wp:docPr id="295" name="Imagen 29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90336" behindDoc="0" locked="0" layoutInCell="1" allowOverlap="1" wp14:anchorId="4765D30B" wp14:editId="285E2962">
            <wp:simplePos x="0" y="0"/>
            <wp:positionH relativeFrom="column">
              <wp:posOffset>510622</wp:posOffset>
            </wp:positionH>
            <wp:positionV relativeFrom="paragraph">
              <wp:posOffset>1335488</wp:posOffset>
            </wp:positionV>
            <wp:extent cx="161925" cy="161925"/>
            <wp:effectExtent l="0" t="0" r="0" b="0"/>
            <wp:wrapNone/>
            <wp:docPr id="294" name="Imagen 29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3F666D04" wp14:editId="5771192E">
            <wp:extent cx="5612130" cy="8023860"/>
            <wp:effectExtent l="0" t="0" r="0" b="0"/>
            <wp:docPr id="220" name="Imagen 220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n 220" descr="Tabl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798528" behindDoc="0" locked="0" layoutInCell="1" allowOverlap="1" wp14:anchorId="28DFD4AD" wp14:editId="2DEEB7F5">
            <wp:simplePos x="0" y="0"/>
            <wp:positionH relativeFrom="column">
              <wp:posOffset>502892</wp:posOffset>
            </wp:positionH>
            <wp:positionV relativeFrom="paragraph">
              <wp:posOffset>6122063</wp:posOffset>
            </wp:positionV>
            <wp:extent cx="161925" cy="161925"/>
            <wp:effectExtent l="0" t="0" r="0" b="0"/>
            <wp:wrapNone/>
            <wp:docPr id="302" name="Imagen 30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96480" behindDoc="0" locked="0" layoutInCell="1" allowOverlap="1" wp14:anchorId="3A13F3F1" wp14:editId="2A823866">
            <wp:simplePos x="0" y="0"/>
            <wp:positionH relativeFrom="column">
              <wp:posOffset>550848</wp:posOffset>
            </wp:positionH>
            <wp:positionV relativeFrom="paragraph">
              <wp:posOffset>4308917</wp:posOffset>
            </wp:positionV>
            <wp:extent cx="161925" cy="161925"/>
            <wp:effectExtent l="0" t="0" r="0" b="0"/>
            <wp:wrapNone/>
            <wp:docPr id="300" name="Imagen 30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97504" behindDoc="0" locked="0" layoutInCell="1" allowOverlap="1" wp14:anchorId="60BA5E58" wp14:editId="68C24622">
            <wp:simplePos x="0" y="0"/>
            <wp:positionH relativeFrom="column">
              <wp:posOffset>532185</wp:posOffset>
            </wp:positionH>
            <wp:positionV relativeFrom="paragraph">
              <wp:posOffset>2711202</wp:posOffset>
            </wp:positionV>
            <wp:extent cx="161925" cy="161925"/>
            <wp:effectExtent l="0" t="0" r="0" b="0"/>
            <wp:wrapNone/>
            <wp:docPr id="301" name="Imagen 30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95456" behindDoc="0" locked="0" layoutInCell="1" allowOverlap="1" wp14:anchorId="00098356" wp14:editId="08002CD3">
            <wp:simplePos x="0" y="0"/>
            <wp:positionH relativeFrom="column">
              <wp:posOffset>542676</wp:posOffset>
            </wp:positionH>
            <wp:positionV relativeFrom="paragraph">
              <wp:posOffset>1820628</wp:posOffset>
            </wp:positionV>
            <wp:extent cx="161925" cy="161925"/>
            <wp:effectExtent l="0" t="0" r="0" b="0"/>
            <wp:wrapNone/>
            <wp:docPr id="299" name="Imagen 29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94432" behindDoc="0" locked="0" layoutInCell="1" allowOverlap="1" wp14:anchorId="09C43F13" wp14:editId="48B4614F">
            <wp:simplePos x="0" y="0"/>
            <wp:positionH relativeFrom="column">
              <wp:posOffset>534504</wp:posOffset>
            </wp:positionH>
            <wp:positionV relativeFrom="paragraph">
              <wp:posOffset>707666</wp:posOffset>
            </wp:positionV>
            <wp:extent cx="161925" cy="161925"/>
            <wp:effectExtent l="0" t="0" r="0" b="0"/>
            <wp:wrapNone/>
            <wp:docPr id="298" name="Imagen 29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4B05FE31" wp14:editId="3FF5740B">
            <wp:extent cx="5612130" cy="8157845"/>
            <wp:effectExtent l="0" t="0" r="0" b="0"/>
            <wp:docPr id="221" name="Imagen 221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Imagen 221" descr="Tabla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15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802624" behindDoc="0" locked="0" layoutInCell="1" allowOverlap="1" wp14:anchorId="4671A675" wp14:editId="110BB5E4">
            <wp:simplePos x="0" y="0"/>
            <wp:positionH relativeFrom="column">
              <wp:posOffset>532130</wp:posOffset>
            </wp:positionH>
            <wp:positionV relativeFrom="paragraph">
              <wp:posOffset>4420566</wp:posOffset>
            </wp:positionV>
            <wp:extent cx="161925" cy="161925"/>
            <wp:effectExtent l="0" t="0" r="0" b="0"/>
            <wp:wrapNone/>
            <wp:docPr id="306" name="Imagen 30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01600" behindDoc="0" locked="0" layoutInCell="1" allowOverlap="1" wp14:anchorId="094DA813" wp14:editId="033595E1">
            <wp:simplePos x="0" y="0"/>
            <wp:positionH relativeFrom="column">
              <wp:posOffset>542676</wp:posOffset>
            </wp:positionH>
            <wp:positionV relativeFrom="paragraph">
              <wp:posOffset>3347306</wp:posOffset>
            </wp:positionV>
            <wp:extent cx="161925" cy="161925"/>
            <wp:effectExtent l="0" t="0" r="0" b="0"/>
            <wp:wrapNone/>
            <wp:docPr id="305" name="Imagen 30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00576" behindDoc="0" locked="0" layoutInCell="1" allowOverlap="1" wp14:anchorId="39C39C53" wp14:editId="2050EFDA">
            <wp:simplePos x="0" y="0"/>
            <wp:positionH relativeFrom="column">
              <wp:posOffset>532130</wp:posOffset>
            </wp:positionH>
            <wp:positionV relativeFrom="paragraph">
              <wp:posOffset>2154693</wp:posOffset>
            </wp:positionV>
            <wp:extent cx="161925" cy="161925"/>
            <wp:effectExtent l="0" t="0" r="0" b="0"/>
            <wp:wrapNone/>
            <wp:docPr id="304" name="Imagen 30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99552" behindDoc="0" locked="0" layoutInCell="1" allowOverlap="1" wp14:anchorId="5C0E448D" wp14:editId="2A68C491">
            <wp:simplePos x="0" y="0"/>
            <wp:positionH relativeFrom="column">
              <wp:posOffset>542621</wp:posOffset>
            </wp:positionH>
            <wp:positionV relativeFrom="paragraph">
              <wp:posOffset>62920</wp:posOffset>
            </wp:positionV>
            <wp:extent cx="161925" cy="161925"/>
            <wp:effectExtent l="0" t="0" r="0" b="0"/>
            <wp:wrapNone/>
            <wp:docPr id="303" name="Imagen 30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1049C55F" wp14:editId="7925870E">
            <wp:extent cx="5612130" cy="5629910"/>
            <wp:effectExtent l="0" t="0" r="0" b="0"/>
            <wp:docPr id="222" name="Imagen 222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n 222" descr="Tabla&#10;&#10;Descripción generada automáticament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2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 wp14:anchorId="2FBB111C" wp14:editId="368C1DBD">
            <wp:extent cx="4986000" cy="2173124"/>
            <wp:effectExtent l="0" t="0" r="0" b="0"/>
            <wp:docPr id="223" name="Imagen 223" descr="Una imagen de una montañ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Imagen 223" descr="Una imagen de una montaña&#10;&#10;Descripción generada automáticamente con confianza media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000" cy="2173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465" w:rsidRDefault="00376465" w:rsidP="00376465">
      <w:pPr>
        <w:jc w:val="center"/>
        <w:rPr>
          <w:u w:val="single"/>
        </w:rPr>
      </w:pPr>
      <w:r>
        <w:rPr>
          <w:noProof/>
          <w:u w:val="single"/>
        </w:rPr>
        <w:drawing>
          <wp:inline distT="0" distB="0" distL="0" distR="0" wp14:anchorId="385DA8D6" wp14:editId="7C22F706">
            <wp:extent cx="4986000" cy="3745988"/>
            <wp:effectExtent l="0" t="0" r="0" b="0"/>
            <wp:docPr id="266" name="Imagen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AFLORAMIENTO_PUENTE2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000" cy="3745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 wp14:anchorId="646BA6DA" wp14:editId="10ECD4D6">
            <wp:extent cx="4986000" cy="3739782"/>
            <wp:effectExtent l="0" t="0" r="0" b="0"/>
            <wp:docPr id="267" name="Imagen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GOPR3436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000" cy="3739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>
      <w:pPr>
        <w:rPr>
          <w:u w:val="single"/>
        </w:rPr>
      </w:pPr>
    </w:p>
    <w:tbl>
      <w:tblPr>
        <w:tblW w:w="882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742"/>
        <w:gridCol w:w="251"/>
        <w:gridCol w:w="594"/>
        <w:gridCol w:w="543"/>
        <w:gridCol w:w="302"/>
        <w:gridCol w:w="403"/>
        <w:gridCol w:w="700"/>
        <w:gridCol w:w="1402"/>
        <w:gridCol w:w="592"/>
        <w:gridCol w:w="469"/>
      </w:tblGrid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DATOS GENERALES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1. IDENTIFICACIÓN</w:t>
            </w:r>
          </w:p>
        </w:tc>
      </w:tr>
      <w:tr w:rsidR="00376465" w:rsidRPr="00A47FC1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EB0812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EB0812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*Código: </w:t>
            </w:r>
            <w:r w:rsidRPr="00EB0812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C-0</w:t>
            </w:r>
            <w:r w:rsidR="00D0313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9</w:t>
            </w:r>
          </w:p>
        </w:tc>
      </w:tr>
      <w:tr w:rsidR="00376465" w:rsidRPr="00D85B81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*Denominación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</w:p>
          <w:p w:rsidR="00376465" w:rsidRPr="00D85B81" w:rsidRDefault="00D0313B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D0313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Suroriente de San Miguel.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*Confidencialidad de los datos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D85B81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X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Público</w:t>
            </w: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Restringido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Confidencial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2. LOCALIZACION</w:t>
            </w:r>
          </w:p>
        </w:tc>
      </w:tr>
      <w:tr w:rsidR="00376465" w:rsidRPr="00D11B9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D11B9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D11B9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*Topónimo </w:t>
            </w:r>
            <w:r w:rsidRPr="00D11B9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 w:rsidRPr="00EB0812">
              <w:rPr>
                <w:rFonts w:ascii="Calibri" w:eastAsia="Times New Roman" w:hAnsi="Calibri" w:cs="Calibri"/>
                <w:color w:val="000000"/>
                <w:lang w:eastAsia="es-CO"/>
              </w:rPr>
              <w:t>Vereda San Miguel.</w:t>
            </w:r>
          </w:p>
        </w:tc>
      </w:tr>
      <w:tr w:rsidR="00376465" w:rsidRPr="00D11B9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D11B9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D85B81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*Dominio/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Sub-dominio</w:t>
            </w:r>
            <w:proofErr w:type="spellEnd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geólogico</w:t>
            </w:r>
            <w:proofErr w:type="spellEnd"/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:</w:t>
            </w: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Cordillera Oriental</w:t>
            </w:r>
          </w:p>
        </w:tc>
      </w:tr>
      <w:tr w:rsidR="00376465" w:rsidRPr="00D85B81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*Departamento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:  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Santander</w:t>
            </w:r>
          </w:p>
        </w:tc>
      </w:tr>
      <w:tr w:rsidR="00376465" w:rsidRPr="00D85B81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>*Municipio (s)</w:t>
            </w:r>
            <w:r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 xml:space="preserve">: 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Cepitá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1:25000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1:100000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Coordenadas del lugar 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*Datum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MAGNA SIRGAS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*Latitud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(</w:t>
            </w:r>
            <w:proofErr w:type="gramStart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>N)</w:t>
            </w:r>
            <w:r w:rsidRPr="00023322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="00D0313B" w:rsidRPr="00D0313B">
              <w:rPr>
                <w:rFonts w:ascii="Calibri" w:eastAsia="Times New Roman" w:hAnsi="Calibri" w:cs="Calibri"/>
                <w:color w:val="000000"/>
                <w:lang w:eastAsia="es-CO"/>
              </w:rPr>
              <w:t>1231548</w:t>
            </w:r>
            <w:proofErr w:type="gramEnd"/>
            <w:r w:rsidR="00D0313B" w:rsidRPr="00D0313B">
              <w:rPr>
                <w:rFonts w:ascii="Calibri" w:eastAsia="Times New Roman" w:hAnsi="Calibri" w:cs="Calibri"/>
                <w:color w:val="000000"/>
                <w:lang w:eastAsia="es-CO"/>
              </w:rPr>
              <w:t>,295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ongitud (E) </w:t>
            </w:r>
            <w:r w:rsidR="00D0313B" w:rsidRPr="00D0313B">
              <w:rPr>
                <w:rFonts w:ascii="Calibri" w:eastAsia="Times New Roman" w:hAnsi="Calibri" w:cs="Calibri"/>
                <w:color w:val="000000"/>
                <w:lang w:eastAsia="es-CO"/>
              </w:rPr>
              <w:t>1126625,731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*Altitud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672 (m)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3. SITUACIÓN GEOLOGICA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*Unidad(es) Geológica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: </w:t>
            </w:r>
            <w:proofErr w:type="spellStart"/>
            <w:r w:rsidR="00D0313B" w:rsidRPr="00D0313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Cuarzomonzonita</w:t>
            </w:r>
            <w:proofErr w:type="spellEnd"/>
            <w:r w:rsidR="00D0313B" w:rsidRPr="00D0313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de Santa Barbara</w:t>
            </w:r>
            <w:r w:rsidR="00D0313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</w:p>
          <w:p w:rsidR="00376465" w:rsidRPr="007006A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Edad del rasgo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Edad absoluta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*Edad relativa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Cuaternario</w:t>
            </w:r>
          </w:p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Límite Inferior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Limite Superior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4. INTERÉS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geológico principal (Una sola opción)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 Geomorfológico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Petrológico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76465" w:rsidRPr="0074000C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</w:p>
          <w:p w:rsidR="00376465" w:rsidRPr="00EB0812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EB0812">
              <w:rPr>
                <w:rFonts w:ascii="Calibri" w:eastAsia="Times New Roman" w:hAnsi="Calibri" w:cs="Calibri"/>
                <w:color w:val="000000"/>
                <w:lang w:eastAsia="es-CO"/>
              </w:rPr>
              <w:t>Se pueden observar distintas geomorfologías relacionadas con ambientes fluviales actuales y recientes.</w:t>
            </w:r>
          </w:p>
          <w:p w:rsidR="00376465" w:rsidRPr="00B45ECE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  <w:p w:rsidR="00376465" w:rsidRPr="0074000C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Interés geológico secundario (más de una opción)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Sedimentológico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Geomorfológico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Petrológico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76465" w:rsidRPr="00B50238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</w:p>
          <w:p w:rsidR="00376465" w:rsidRPr="00B50238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>Geomorfologia</w:t>
            </w:r>
            <w:proofErr w:type="spellEnd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fluvial, principales factores.</w:t>
            </w:r>
            <w:r w:rsidRPr="00B50238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B50238">
              <w:rPr>
                <w:rFonts w:ascii="Calibri" w:eastAsia="Times New Roman" w:hAnsi="Calibri" w:cs="Calibri"/>
                <w:color w:val="000000"/>
                <w:lang w:eastAsia="es-CO"/>
              </w:rPr>
              <w:br/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NO geológico del sitio (más de una opción)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Minero-industrial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Medicinal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Botánico/faunístico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Paisajístico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Arqueológico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Etnológico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Ecológico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Gestión del riesgo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Ninguno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Es una zona que ofrece una vista espectacular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y</w:t>
            </w:r>
            <w:proofErr w:type="spellEnd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inmersiva del Rio Chicamocha.</w:t>
            </w:r>
            <w:r w:rsidR="001A02AE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Junto con la presencia de los </w:t>
            </w:r>
            <w:proofErr w:type="spellStart"/>
            <w:r w:rsidR="001A02AE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arboles</w:t>
            </w:r>
            <w:proofErr w:type="spellEnd"/>
            <w:r w:rsidR="001A02AE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de la especie </w:t>
            </w:r>
            <w:proofErr w:type="spellStart"/>
            <w:r w:rsidR="001A02AE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Bursera</w:t>
            </w:r>
            <w:proofErr w:type="spellEnd"/>
            <w:r w:rsidR="001A02AE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simaruba.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cultural o recreativo (Justificación)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5. SUSCEPTIBILIDAD DE DEGRADACIÓN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Propiedad del terreno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Publica (%)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100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Privada (%)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Uso actual del suelo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Proyección del uso del suelo en los Planes de Desarrollo y Ordenamiento Territorial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Vulnerabilidad Intrínseca: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¿Los procesos Geodinámicos que provocan el deterioro o alteración de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la zona son los mismos que la han generado o que la caracterizan?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lastRenderedPageBreak/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SI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EN PARTE</w:t>
            </w:r>
          </w:p>
        </w:tc>
      </w:tr>
      <w:tr w:rsidR="00376465" w:rsidRPr="007C6B3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Amenazas antrópicas actuales o potenciales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Por el momento no existe amenaza antrópica debido a que el sitio se encuentra en aparente abandono por parte del municipio.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6. USO Y RECOMENDACIONES DE SEGUIMIENTO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</w:p>
        </w:tc>
      </w:tr>
      <w:tr w:rsidR="00376465" w:rsidRPr="007C6B3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  <w:r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7</w:t>
            </w: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. DATOS ADICIONALES PARA LA ORGANIZACIÓN DE VISITAS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Mirador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Mesas, bancos, etc.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Itinerarios señalizados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¿Existe peligro para el visitante?   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SI_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          NO__</w:t>
            </w:r>
          </w:p>
        </w:tc>
        <w:tc>
          <w:tcPr>
            <w:tcW w:w="356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¿Cuál?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Posibilidad de resbalar o caer.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56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¿Existe fuente de hidratación (agua potable u otras bebidas) en cercanías?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526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Dificultad física del itinerario</w:t>
            </w:r>
          </w:p>
        </w:tc>
        <w:tc>
          <w:tcPr>
            <w:tcW w:w="11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Baja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Media</w:t>
            </w:r>
          </w:p>
        </w:tc>
        <w:tc>
          <w:tcPr>
            <w:tcW w:w="10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Alta</w:t>
            </w:r>
          </w:p>
        </w:tc>
      </w:tr>
      <w:tr w:rsidR="00376465" w:rsidRPr="00740E5B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*Tipo de acceso (una sola opción)</w:t>
            </w:r>
          </w:p>
        </w:tc>
      </w:tr>
      <w:tr w:rsidR="00376465" w:rsidRPr="00740E5B" w:rsidTr="00C9194E">
        <w:tblPrEx>
          <w:jc w:val="left"/>
        </w:tblPrEx>
        <w:trPr>
          <w:trHeight w:val="288"/>
        </w:trPr>
        <w:tc>
          <w:tcPr>
            <w:tcW w:w="4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Acceso sin camino ni senda</w:t>
            </w:r>
          </w:p>
        </w:tc>
        <w:tc>
          <w:tcPr>
            <w:tcW w:w="386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Camino o senda. Acceso a pie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sin asfaltar. Es posible el acceso en vehículo todo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>terreno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BD54DD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_X_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Vía sin asfaltar. Es posible el acceso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en vehículo liviano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asfaltada, sin parqueaderos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asfaltada, con parqueaderos para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</w:r>
            <w:proofErr w:type="spell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vehiculos</w:t>
            </w:r>
            <w:proofErr w:type="spell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livianos y pesados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Barco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6465" w:rsidRPr="00740E5B" w:rsidRDefault="00376465" w:rsidP="00C9194E">
            <w:pPr>
              <w:spacing w:after="0" w:line="60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Tren turístico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¿Accesos adaptados a </w:t>
            </w:r>
            <w:proofErr w:type="gram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discapacitados ?</w:t>
            </w:r>
            <w:proofErr w:type="gram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C6B3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*Descripción del itinerario de acceso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Acceso</w:t>
            </w:r>
            <w:proofErr w:type="spellEnd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principal por </w:t>
            </w:r>
            <w:proofErr w:type="spellStart"/>
            <w:r w:rsidR="00EC7509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via</w:t>
            </w:r>
            <w:proofErr w:type="spellEnd"/>
            <w:r w:rsidR="00EC7509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Cepitá – San Miguel,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es recomendable ir en carro, durante un promedio de 45 minutos.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7C6B3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*Distancia del lugar a carretera </w:t>
            </w:r>
            <w:proofErr w:type="gram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asfaltada(</w:t>
            </w:r>
            <w:proofErr w:type="gram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en km):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 w:rsidRPr="00BD54DD">
              <w:rPr>
                <w:rFonts w:ascii="Calibri" w:eastAsia="Times New Roman" w:hAnsi="Calibri" w:cs="Calibri"/>
                <w:color w:val="000000"/>
                <w:lang w:eastAsia="es-CO"/>
              </w:rPr>
              <w:t>1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9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Kms</w:t>
            </w:r>
            <w:proofErr w:type="spellEnd"/>
          </w:p>
        </w:tc>
      </w:tr>
      <w:tr w:rsidR="00376465" w:rsidRPr="00501088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01088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*Duración aproximada en horas y minutos del itinerario para un recorrido normal: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 w:rsidR="00EC7509">
              <w:rPr>
                <w:rFonts w:ascii="Calibri" w:eastAsia="Times New Roman" w:hAnsi="Calibri" w:cs="Calibri"/>
                <w:color w:val="000000"/>
                <w:lang w:eastAsia="es-CO"/>
              </w:rPr>
              <w:t>120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minutos</w:t>
            </w:r>
          </w:p>
        </w:tc>
      </w:tr>
    </w:tbl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114300" distR="114300" simplePos="0" relativeHeight="251827200" behindDoc="0" locked="0" layoutInCell="1" allowOverlap="1" wp14:anchorId="752E6D81" wp14:editId="112BEA53">
            <wp:simplePos x="0" y="0"/>
            <wp:positionH relativeFrom="column">
              <wp:posOffset>502892</wp:posOffset>
            </wp:positionH>
            <wp:positionV relativeFrom="paragraph">
              <wp:posOffset>1311966</wp:posOffset>
            </wp:positionV>
            <wp:extent cx="161925" cy="161925"/>
            <wp:effectExtent l="0" t="0" r="0" b="0"/>
            <wp:wrapNone/>
            <wp:docPr id="257" name="Imagen 25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26176" behindDoc="0" locked="0" layoutInCell="1" allowOverlap="1" wp14:anchorId="5CC91A63" wp14:editId="2A063690">
            <wp:simplePos x="0" y="0"/>
            <wp:positionH relativeFrom="column">
              <wp:posOffset>550628</wp:posOffset>
            </wp:positionH>
            <wp:positionV relativeFrom="paragraph">
              <wp:posOffset>2225978</wp:posOffset>
            </wp:positionV>
            <wp:extent cx="161925" cy="161925"/>
            <wp:effectExtent l="0" t="0" r="0" b="0"/>
            <wp:wrapNone/>
            <wp:docPr id="256" name="Imagen 25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25152" behindDoc="0" locked="0" layoutInCell="1" allowOverlap="1" wp14:anchorId="4B67E9AF" wp14:editId="6C7CC154">
            <wp:simplePos x="0" y="0"/>
            <wp:positionH relativeFrom="column">
              <wp:posOffset>535084</wp:posOffset>
            </wp:positionH>
            <wp:positionV relativeFrom="paragraph">
              <wp:posOffset>3728775</wp:posOffset>
            </wp:positionV>
            <wp:extent cx="161925" cy="161925"/>
            <wp:effectExtent l="0" t="0" r="0" b="0"/>
            <wp:wrapNone/>
            <wp:docPr id="255" name="Imagen 25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24128" behindDoc="0" locked="0" layoutInCell="1" allowOverlap="1" wp14:anchorId="09119CCB" wp14:editId="03B8D32B">
            <wp:simplePos x="0" y="0"/>
            <wp:positionH relativeFrom="column">
              <wp:posOffset>510319</wp:posOffset>
            </wp:positionH>
            <wp:positionV relativeFrom="paragraph">
              <wp:posOffset>5923694</wp:posOffset>
            </wp:positionV>
            <wp:extent cx="161925" cy="161925"/>
            <wp:effectExtent l="0" t="0" r="0" b="0"/>
            <wp:wrapNone/>
            <wp:docPr id="254" name="Imagen 25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6489CDAB" wp14:editId="15A40A0A">
            <wp:extent cx="5612130" cy="7987030"/>
            <wp:effectExtent l="0" t="0" r="0" b="0"/>
            <wp:docPr id="226" name="Imagen 226" descr="Tabl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n 226" descr="Tabla&#10;&#10;Descripción generada automáticamente con confianza media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9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823104" behindDoc="0" locked="0" layoutInCell="1" allowOverlap="1" wp14:anchorId="5121F135" wp14:editId="1E2F5459">
            <wp:simplePos x="0" y="0"/>
            <wp:positionH relativeFrom="column">
              <wp:posOffset>502893</wp:posOffset>
            </wp:positionH>
            <wp:positionV relativeFrom="paragraph">
              <wp:posOffset>7923</wp:posOffset>
            </wp:positionV>
            <wp:extent cx="161925" cy="161925"/>
            <wp:effectExtent l="0" t="0" r="0" b="0"/>
            <wp:wrapNone/>
            <wp:docPr id="253" name="Imagen 25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22080" behindDoc="0" locked="0" layoutInCell="1" allowOverlap="1" wp14:anchorId="18C3A8DC" wp14:editId="2531C130">
            <wp:simplePos x="0" y="0"/>
            <wp:positionH relativeFrom="column">
              <wp:posOffset>550931</wp:posOffset>
            </wp:positionH>
            <wp:positionV relativeFrom="paragraph">
              <wp:posOffset>1510720</wp:posOffset>
            </wp:positionV>
            <wp:extent cx="161925" cy="161925"/>
            <wp:effectExtent l="0" t="0" r="0" b="0"/>
            <wp:wrapNone/>
            <wp:docPr id="252" name="Imagen 25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21056" behindDoc="0" locked="0" layoutInCell="1" allowOverlap="1" wp14:anchorId="00CD09EF" wp14:editId="5502D1D7">
            <wp:simplePos x="0" y="0"/>
            <wp:positionH relativeFrom="column">
              <wp:posOffset>543008</wp:posOffset>
            </wp:positionH>
            <wp:positionV relativeFrom="paragraph">
              <wp:posOffset>2607559</wp:posOffset>
            </wp:positionV>
            <wp:extent cx="161925" cy="161925"/>
            <wp:effectExtent l="0" t="0" r="0" b="0"/>
            <wp:wrapNone/>
            <wp:docPr id="251" name="Imagen 25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20032" behindDoc="0" locked="0" layoutInCell="1" allowOverlap="1" wp14:anchorId="683911E6" wp14:editId="7070A654">
            <wp:simplePos x="0" y="0"/>
            <wp:positionH relativeFrom="column">
              <wp:posOffset>527105</wp:posOffset>
            </wp:positionH>
            <wp:positionV relativeFrom="paragraph">
              <wp:posOffset>4142353</wp:posOffset>
            </wp:positionV>
            <wp:extent cx="161925" cy="161925"/>
            <wp:effectExtent l="0" t="0" r="0" b="0"/>
            <wp:wrapNone/>
            <wp:docPr id="250" name="Imagen 25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19008" behindDoc="0" locked="0" layoutInCell="1" allowOverlap="1" wp14:anchorId="2CA9D56F" wp14:editId="0A6DD2FA">
            <wp:simplePos x="0" y="0"/>
            <wp:positionH relativeFrom="column">
              <wp:posOffset>523930</wp:posOffset>
            </wp:positionH>
            <wp:positionV relativeFrom="paragraph">
              <wp:posOffset>5676348</wp:posOffset>
            </wp:positionV>
            <wp:extent cx="161925" cy="161925"/>
            <wp:effectExtent l="0" t="0" r="0" b="0"/>
            <wp:wrapNone/>
            <wp:docPr id="249" name="Imagen 24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17984" behindDoc="0" locked="0" layoutInCell="1" allowOverlap="1" wp14:anchorId="32437785" wp14:editId="614CF3B8">
            <wp:simplePos x="0" y="0"/>
            <wp:positionH relativeFrom="column">
              <wp:posOffset>505819</wp:posOffset>
            </wp:positionH>
            <wp:positionV relativeFrom="paragraph">
              <wp:posOffset>7434884</wp:posOffset>
            </wp:positionV>
            <wp:extent cx="161925" cy="161925"/>
            <wp:effectExtent l="0" t="0" r="0" b="0"/>
            <wp:wrapNone/>
            <wp:docPr id="248" name="Imagen 24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602EC1D8" wp14:editId="7CCF59CD">
            <wp:extent cx="5612130" cy="8023860"/>
            <wp:effectExtent l="0" t="0" r="0" b="0"/>
            <wp:docPr id="227" name="Imagen 227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Imagen 227" descr="Tabla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816960" behindDoc="0" locked="0" layoutInCell="1" allowOverlap="1" wp14:anchorId="39B5019D" wp14:editId="700BAC7D">
            <wp:simplePos x="0" y="0"/>
            <wp:positionH relativeFrom="column">
              <wp:posOffset>511203</wp:posOffset>
            </wp:positionH>
            <wp:positionV relativeFrom="paragraph">
              <wp:posOffset>1327647</wp:posOffset>
            </wp:positionV>
            <wp:extent cx="161925" cy="161925"/>
            <wp:effectExtent l="0" t="0" r="0" b="0"/>
            <wp:wrapNone/>
            <wp:docPr id="247" name="Imagen 24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15936" behindDoc="0" locked="0" layoutInCell="1" allowOverlap="1" wp14:anchorId="0AE52A0E" wp14:editId="148B0B45">
            <wp:simplePos x="0" y="0"/>
            <wp:positionH relativeFrom="column">
              <wp:posOffset>527133</wp:posOffset>
            </wp:positionH>
            <wp:positionV relativeFrom="paragraph">
              <wp:posOffset>2535970</wp:posOffset>
            </wp:positionV>
            <wp:extent cx="161925" cy="161925"/>
            <wp:effectExtent l="0" t="0" r="0" b="0"/>
            <wp:wrapNone/>
            <wp:docPr id="246" name="Imagen 24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14912" behindDoc="0" locked="0" layoutInCell="1" allowOverlap="1" wp14:anchorId="353C01AD" wp14:editId="5A1918BF">
            <wp:simplePos x="0" y="0"/>
            <wp:positionH relativeFrom="column">
              <wp:posOffset>511230</wp:posOffset>
            </wp:positionH>
            <wp:positionV relativeFrom="paragraph">
              <wp:posOffset>3975570</wp:posOffset>
            </wp:positionV>
            <wp:extent cx="161925" cy="161925"/>
            <wp:effectExtent l="0" t="0" r="0" b="0"/>
            <wp:wrapNone/>
            <wp:docPr id="245" name="Imagen 24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13888" behindDoc="0" locked="0" layoutInCell="1" allowOverlap="1" wp14:anchorId="0FD73B7F" wp14:editId="4F121E06">
            <wp:simplePos x="0" y="0"/>
            <wp:positionH relativeFrom="column">
              <wp:posOffset>511147</wp:posOffset>
            </wp:positionH>
            <wp:positionV relativeFrom="paragraph">
              <wp:posOffset>5382591</wp:posOffset>
            </wp:positionV>
            <wp:extent cx="161925" cy="161925"/>
            <wp:effectExtent l="0" t="0" r="0" b="0"/>
            <wp:wrapNone/>
            <wp:docPr id="244" name="Imagen 24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0516B070" wp14:editId="527B6D83">
            <wp:extent cx="5612130" cy="8023860"/>
            <wp:effectExtent l="0" t="0" r="0" b="0"/>
            <wp:docPr id="228" name="Imagen 228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n 228" descr="Tabl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812864" behindDoc="0" locked="0" layoutInCell="1" allowOverlap="1" wp14:anchorId="6425169A" wp14:editId="7DE0EDE1">
            <wp:simplePos x="0" y="0"/>
            <wp:positionH relativeFrom="column">
              <wp:posOffset>542980</wp:posOffset>
            </wp:positionH>
            <wp:positionV relativeFrom="paragraph">
              <wp:posOffset>341741</wp:posOffset>
            </wp:positionV>
            <wp:extent cx="161925" cy="161925"/>
            <wp:effectExtent l="0" t="0" r="0" b="0"/>
            <wp:wrapNone/>
            <wp:docPr id="243" name="Imagen 24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11840" behindDoc="0" locked="0" layoutInCell="1" allowOverlap="1" wp14:anchorId="3912CC12" wp14:editId="212BA7C8">
            <wp:simplePos x="0" y="0"/>
            <wp:positionH relativeFrom="column">
              <wp:posOffset>542677</wp:posOffset>
            </wp:positionH>
            <wp:positionV relativeFrom="paragraph">
              <wp:posOffset>2138349</wp:posOffset>
            </wp:positionV>
            <wp:extent cx="161925" cy="161925"/>
            <wp:effectExtent l="0" t="0" r="0" b="0"/>
            <wp:wrapNone/>
            <wp:docPr id="242" name="Imagen 24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10816" behindDoc="0" locked="0" layoutInCell="1" allowOverlap="1" wp14:anchorId="22D063F2" wp14:editId="2F970EE9">
            <wp:simplePos x="0" y="0"/>
            <wp:positionH relativeFrom="column">
              <wp:posOffset>535001</wp:posOffset>
            </wp:positionH>
            <wp:positionV relativeFrom="paragraph">
              <wp:posOffset>2726745</wp:posOffset>
            </wp:positionV>
            <wp:extent cx="161925" cy="161925"/>
            <wp:effectExtent l="0" t="0" r="0" b="0"/>
            <wp:wrapNone/>
            <wp:docPr id="241" name="Imagen 24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09792" behindDoc="0" locked="0" layoutInCell="1" allowOverlap="1" wp14:anchorId="5123CBDF" wp14:editId="655111EF">
            <wp:simplePos x="0" y="0"/>
            <wp:positionH relativeFrom="column">
              <wp:posOffset>527105</wp:posOffset>
            </wp:positionH>
            <wp:positionV relativeFrom="paragraph">
              <wp:posOffset>4317559</wp:posOffset>
            </wp:positionV>
            <wp:extent cx="161925" cy="161925"/>
            <wp:effectExtent l="0" t="0" r="0" b="0"/>
            <wp:wrapNone/>
            <wp:docPr id="240" name="Imagen 24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08768" behindDoc="0" locked="0" layoutInCell="1" allowOverlap="1" wp14:anchorId="7229FB8D" wp14:editId="4FA4487B">
            <wp:simplePos x="0" y="0"/>
            <wp:positionH relativeFrom="column">
              <wp:posOffset>526195</wp:posOffset>
            </wp:positionH>
            <wp:positionV relativeFrom="paragraph">
              <wp:posOffset>6065934</wp:posOffset>
            </wp:positionV>
            <wp:extent cx="161925" cy="161925"/>
            <wp:effectExtent l="0" t="0" r="0" b="0"/>
            <wp:wrapNone/>
            <wp:docPr id="239" name="Imagen 23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6C7D850D" wp14:editId="266632EB">
            <wp:extent cx="5612130" cy="8157845"/>
            <wp:effectExtent l="0" t="0" r="0" b="0"/>
            <wp:docPr id="229" name="Imagen 229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Imagen 229" descr="Tabla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15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807744" behindDoc="0" locked="0" layoutInCell="1" allowOverlap="1" wp14:anchorId="39BC2A21" wp14:editId="02A8F5C8">
            <wp:simplePos x="0" y="0"/>
            <wp:positionH relativeFrom="column">
              <wp:posOffset>518436</wp:posOffset>
            </wp:positionH>
            <wp:positionV relativeFrom="paragraph">
              <wp:posOffset>500932</wp:posOffset>
            </wp:positionV>
            <wp:extent cx="161925" cy="161925"/>
            <wp:effectExtent l="0" t="0" r="0" b="0"/>
            <wp:wrapNone/>
            <wp:docPr id="238" name="Imagen 23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06720" behindDoc="0" locked="0" layoutInCell="1" allowOverlap="1" wp14:anchorId="26E99934" wp14:editId="6AA7256D">
            <wp:simplePos x="0" y="0"/>
            <wp:positionH relativeFrom="column">
              <wp:posOffset>550628</wp:posOffset>
            </wp:positionH>
            <wp:positionV relativeFrom="paragraph">
              <wp:posOffset>1860384</wp:posOffset>
            </wp:positionV>
            <wp:extent cx="161925" cy="161925"/>
            <wp:effectExtent l="0" t="0" r="0" b="0"/>
            <wp:wrapNone/>
            <wp:docPr id="237" name="Imagen 23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05696" behindDoc="0" locked="0" layoutInCell="1" allowOverlap="1" wp14:anchorId="2953A6A8" wp14:editId="092D4FA1">
            <wp:simplePos x="0" y="0"/>
            <wp:positionH relativeFrom="column">
              <wp:posOffset>534725</wp:posOffset>
            </wp:positionH>
            <wp:positionV relativeFrom="paragraph">
              <wp:posOffset>3633332</wp:posOffset>
            </wp:positionV>
            <wp:extent cx="161925" cy="161925"/>
            <wp:effectExtent l="0" t="0" r="0" b="0"/>
            <wp:wrapNone/>
            <wp:docPr id="236" name="Imagen 23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04672" behindDoc="0" locked="0" layoutInCell="1" allowOverlap="1" wp14:anchorId="2A5489BD" wp14:editId="0834DE9F">
            <wp:simplePos x="0" y="0"/>
            <wp:positionH relativeFrom="column">
              <wp:posOffset>532738</wp:posOffset>
            </wp:positionH>
            <wp:positionV relativeFrom="paragraph">
              <wp:posOffset>4477800</wp:posOffset>
            </wp:positionV>
            <wp:extent cx="161925" cy="161925"/>
            <wp:effectExtent l="0" t="0" r="0" b="0"/>
            <wp:wrapNone/>
            <wp:docPr id="235" name="Imagen 23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6F4D2DC2" wp14:editId="7EE16DEC">
            <wp:extent cx="5612130" cy="5629910"/>
            <wp:effectExtent l="0" t="0" r="0" b="0"/>
            <wp:docPr id="230" name="Imagen 230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n 230" descr="Tabla&#10;&#10;Descripción generada automáticament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2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D0313B" w:rsidP="00376465">
      <w:pPr>
        <w:jc w:val="center"/>
        <w:rPr>
          <w:u w:val="single"/>
        </w:rPr>
      </w:pPr>
      <w:r w:rsidRPr="00250CB2">
        <w:rPr>
          <w:noProof/>
          <w:color w:val="000000"/>
          <w:lang w:val="pt-BR" w:eastAsia="pt-BR"/>
        </w:rPr>
        <w:lastRenderedPageBreak/>
        <w:drawing>
          <wp:anchor distT="0" distB="0" distL="114300" distR="114300" simplePos="0" relativeHeight="251927552" behindDoc="1" locked="0" layoutInCell="1" allowOverlap="1" wp14:anchorId="18025D64" wp14:editId="2DC581A6">
            <wp:simplePos x="0" y="0"/>
            <wp:positionH relativeFrom="margin">
              <wp:posOffset>0</wp:posOffset>
            </wp:positionH>
            <wp:positionV relativeFrom="paragraph">
              <wp:posOffset>0</wp:posOffset>
            </wp:positionV>
            <wp:extent cx="5867400" cy="3308561"/>
            <wp:effectExtent l="0" t="0" r="0" b="6350"/>
            <wp:wrapNone/>
            <wp:docPr id="231" name="Imagen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9.Suroriental 3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0048" cy="33100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  <w:r w:rsidRPr="00250CB2">
        <w:rPr>
          <w:noProof/>
        </w:rPr>
        <w:drawing>
          <wp:anchor distT="0" distB="0" distL="114300" distR="114300" simplePos="0" relativeHeight="251929600" behindDoc="1" locked="0" layoutInCell="1" allowOverlap="1" wp14:anchorId="0B0AEAAE" wp14:editId="3CD9C697">
            <wp:simplePos x="0" y="0"/>
            <wp:positionH relativeFrom="margin">
              <wp:posOffset>-3810</wp:posOffset>
            </wp:positionH>
            <wp:positionV relativeFrom="paragraph">
              <wp:posOffset>281940</wp:posOffset>
            </wp:positionV>
            <wp:extent cx="5876290" cy="3876675"/>
            <wp:effectExtent l="0" t="0" r="0" b="9525"/>
            <wp:wrapTight wrapText="bothSides">
              <wp:wrapPolygon edited="0">
                <wp:start x="0" y="0"/>
                <wp:lineTo x="0" y="21547"/>
                <wp:lineTo x="21497" y="21547"/>
                <wp:lineTo x="21497" y="0"/>
                <wp:lineTo x="0" y="0"/>
              </wp:wrapPolygon>
            </wp:wrapTight>
            <wp:docPr id="233" name="Imagen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9.Suroriental.jp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11"/>
                    <a:stretch/>
                  </pic:blipFill>
                  <pic:spPr bwMode="auto">
                    <a:xfrm>
                      <a:off x="0" y="0"/>
                      <a:ext cx="5876290" cy="3876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  <w:r w:rsidRPr="00250CB2">
        <w:rPr>
          <w:noProof/>
          <w:color w:val="000000"/>
          <w:lang w:val="pt-BR" w:eastAsia="pt-BR"/>
        </w:rPr>
        <w:lastRenderedPageBreak/>
        <w:drawing>
          <wp:anchor distT="0" distB="0" distL="114300" distR="114300" simplePos="0" relativeHeight="251931648" behindDoc="0" locked="0" layoutInCell="1" allowOverlap="1" wp14:anchorId="77EEE15B" wp14:editId="2248680F">
            <wp:simplePos x="0" y="0"/>
            <wp:positionH relativeFrom="margin">
              <wp:posOffset>-3811</wp:posOffset>
            </wp:positionH>
            <wp:positionV relativeFrom="paragraph">
              <wp:posOffset>-4445</wp:posOffset>
            </wp:positionV>
            <wp:extent cx="5669097" cy="4114800"/>
            <wp:effectExtent l="0" t="0" r="8255" b="0"/>
            <wp:wrapNone/>
            <wp:docPr id="348" name="Imagen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1111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5771" cy="41196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376465" w:rsidRPr="001322EE" w:rsidRDefault="00376465" w:rsidP="00376465">
      <w:pPr>
        <w:jc w:val="center"/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tbl>
      <w:tblPr>
        <w:tblW w:w="882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742"/>
        <w:gridCol w:w="251"/>
        <w:gridCol w:w="594"/>
        <w:gridCol w:w="543"/>
        <w:gridCol w:w="302"/>
        <w:gridCol w:w="403"/>
        <w:gridCol w:w="700"/>
        <w:gridCol w:w="1402"/>
        <w:gridCol w:w="592"/>
        <w:gridCol w:w="469"/>
      </w:tblGrid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DATOS GENERALES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1. IDENTIFICACIÓN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A47FC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0C54BF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*Código: </w:t>
            </w:r>
            <w:r w:rsidRPr="000C54BF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C-0</w:t>
            </w:r>
            <w:r w:rsidR="00D0313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10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*Denominación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 w:rsidR="00D0313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La Variante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*Confidencialidad de los datos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D85B81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X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Público</w:t>
            </w: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Restringido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Confidencial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2. LOCALIZACION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*Topónimo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</w:p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1E1C69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Monumento </w:t>
            </w:r>
            <w:proofErr w:type="spellStart"/>
            <w:r w:rsidRPr="001E1C69">
              <w:rPr>
                <w:rFonts w:ascii="Calibri" w:eastAsia="Times New Roman" w:hAnsi="Calibri" w:cs="Calibri"/>
                <w:color w:val="000000"/>
                <w:lang w:eastAsia="es-CO"/>
              </w:rPr>
              <w:t>comemorativo</w:t>
            </w:r>
            <w:proofErr w:type="spellEnd"/>
            <w:r w:rsidRPr="001E1C69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al Padre Jairo Cuevas.</w:t>
            </w:r>
            <w:r w:rsidRPr="00252C50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br/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*Dominio/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Sub-dominio</w:t>
            </w:r>
            <w:proofErr w:type="spellEnd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geólogico</w:t>
            </w:r>
            <w:proofErr w:type="spellEnd"/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:</w:t>
            </w: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Cordillera Oriental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*Departamento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:  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Santander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>*Municipio (s)</w:t>
            </w:r>
            <w:r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 xml:space="preserve">: 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Cepitá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1:25000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1:100000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Coordenadas del lugar 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*Datum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MAGNA SIRGAS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*Latitud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(</w:t>
            </w:r>
            <w:proofErr w:type="gramStart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>N)</w:t>
            </w:r>
            <w:r w:rsidRPr="00252C50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="00027B4C" w:rsidRPr="00027B4C">
              <w:rPr>
                <w:rFonts w:ascii="Calibri" w:eastAsia="Times New Roman" w:hAnsi="Calibri" w:cs="Calibri"/>
                <w:color w:val="000000"/>
                <w:lang w:eastAsia="es-CO"/>
              </w:rPr>
              <w:t>1239008</w:t>
            </w:r>
            <w:proofErr w:type="gramEnd"/>
            <w:r w:rsidR="00027B4C" w:rsidRPr="00027B4C">
              <w:rPr>
                <w:rFonts w:ascii="Calibri" w:eastAsia="Times New Roman" w:hAnsi="Calibri" w:cs="Calibri"/>
                <w:color w:val="000000"/>
                <w:lang w:eastAsia="es-CO"/>
              </w:rPr>
              <w:t>,276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ongitud (E) </w:t>
            </w:r>
            <w:r w:rsidR="00027B4C" w:rsidRPr="00027B4C">
              <w:rPr>
                <w:rFonts w:ascii="Calibri" w:eastAsia="Times New Roman" w:hAnsi="Calibri" w:cs="Calibri"/>
                <w:color w:val="000000"/>
                <w:lang w:eastAsia="es-CO"/>
              </w:rPr>
              <w:t>1123768,973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*Altitud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="001467C7">
              <w:rPr>
                <w:rFonts w:ascii="Calibri" w:eastAsia="Times New Roman" w:hAnsi="Calibri" w:cs="Calibri"/>
                <w:color w:val="000000"/>
                <w:lang w:eastAsia="es-CO"/>
              </w:rPr>
              <w:t>575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(m)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3. SITUACIÓN GEOLOGICA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*Unidad(es) Geológica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: </w:t>
            </w:r>
            <w:proofErr w:type="spellStart"/>
            <w:r w:rsidR="00D0313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Cuarzomozonita</w:t>
            </w:r>
            <w:proofErr w:type="spellEnd"/>
            <w:r w:rsidR="00D0313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de Santa Barbara</w:t>
            </w:r>
          </w:p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Edad del rasgo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Edad absoluta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*Edad relativa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>Silurico</w:t>
            </w:r>
            <w:proofErr w:type="spellEnd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- 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lang w:eastAsia="es-CO"/>
              </w:rPr>
              <w:t>Devonico</w:t>
            </w:r>
            <w:proofErr w:type="spellEnd"/>
          </w:p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Límite Inferior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Limite Superior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4. INTERÉS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geológico principal (Una sola opción)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 Geomorfológico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proofErr w:type="gramStart"/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  Petrológico</w:t>
            </w:r>
            <w:proofErr w:type="gramEnd"/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</w:p>
          <w:p w:rsidR="00376465" w:rsidRPr="00B01382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B01382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Lugar ideal para observar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depósitos cuaternarios y estructuras relacionadas con fallas secundarias.</w:t>
            </w:r>
          </w:p>
          <w:p w:rsidR="00376465" w:rsidRPr="0074000C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Interés geológico secundario (más de una opción)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Geomorfológico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Tectónico-Estructural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Petrológico</w:t>
            </w:r>
            <w:proofErr w:type="gramEnd"/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</w:p>
          <w:p w:rsidR="00376465" w:rsidRPr="005115C4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5115C4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Se pueden observar Lomos de presión y Facetas triangulares que dan indicios de lineamientos o fallas primarias y secundarias en la zona.</w:t>
            </w:r>
            <w:r w:rsidRPr="005115C4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br/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NO geológico del sitio (más de una opción)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Minero-industrial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Medicinal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Botánico/faunístico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Paisajístico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Arqueológico</w:t>
            </w:r>
            <w:proofErr w:type="gramEnd"/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Etnológico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Ecológico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Gestión del riesgo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Ninguno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 w:rsidRPr="003A1375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El lugar tiene presencia de un muy buen paisaje y de historias relacionadas con la cultura del pueblo, porque es un lugar que rinde homenaje a un hecho importante que ocurrió en la zona.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cultural o recreativo (Justificación)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5. SUSCEPTIBILIDAD DE DEGRADACIÓN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Propiedad del terreno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Publica (%)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100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Privada (%)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Uso actual del suelo</w:t>
            </w:r>
          </w:p>
          <w:p w:rsidR="00376465" w:rsidRPr="00385C9D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385C9D">
              <w:rPr>
                <w:rFonts w:ascii="Calibri" w:eastAsia="Times New Roman" w:hAnsi="Calibri" w:cs="Calibri"/>
                <w:color w:val="000000"/>
                <w:lang w:eastAsia="es-CO"/>
              </w:rPr>
              <w:t>Como vía de acceso y de cultivos.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Proyección del uso del suelo en los Planes de Desarrollo y Ordenamiento Territorial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Vulnerabilidad </w:t>
            </w:r>
            <w:proofErr w:type="spellStart"/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Intrinseca</w:t>
            </w:r>
            <w:proofErr w:type="spellEnd"/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¿Los procesos Geodinámicos que provocan el deterioro o alteración de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a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zona son los mismos que la han generado o que la caracterizan?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lastRenderedPageBreak/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SI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EN PARTE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Amenazas antrópicas actuales o potenciales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Por el momento no existe amenaza antrópica debido a que el sitio se encuentra en aparente abandono por parte del municipio.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6. USO Y RECOMENDACIONES DE SEGUIMIENTO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7</w:t>
            </w: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. DATOS ADICIONALES PARA LA ORGANIZACIÓN DE VISITAS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Mirador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Mesas, bancos, etc.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Itinerarios señalizados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¿Existe peligro para el visitante?    SI__           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NO_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  <w:tc>
          <w:tcPr>
            <w:tcW w:w="356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¿Cuál?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56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¿Existe fuente de hidratación (agua potable u otras bebidas) en cercanías?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526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Dificultad física del itinerario</w:t>
            </w:r>
          </w:p>
        </w:tc>
        <w:tc>
          <w:tcPr>
            <w:tcW w:w="11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Baja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Media</w:t>
            </w:r>
          </w:p>
        </w:tc>
        <w:tc>
          <w:tcPr>
            <w:tcW w:w="10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Alta</w:t>
            </w:r>
          </w:p>
        </w:tc>
      </w:tr>
      <w:tr w:rsidR="00376465" w:rsidRPr="00740E5B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*Tipo de acceso (una sola opción)</w:t>
            </w:r>
          </w:p>
        </w:tc>
      </w:tr>
      <w:tr w:rsidR="00376465" w:rsidRPr="00740E5B" w:rsidTr="00C9194E">
        <w:tblPrEx>
          <w:jc w:val="left"/>
        </w:tblPrEx>
        <w:trPr>
          <w:trHeight w:val="288"/>
        </w:trPr>
        <w:tc>
          <w:tcPr>
            <w:tcW w:w="4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Acceso sin camino ni senda</w:t>
            </w:r>
          </w:p>
        </w:tc>
        <w:tc>
          <w:tcPr>
            <w:tcW w:w="386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Camino o senda. Acceso a pie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sin asfaltar. Es posible el acceso en vehículo todo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terreno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 Vía sin asfaltar. Es posible el acceso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en vehículo liviano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 Vía asfaltada, sin parqueaderos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asfaltada, con parqueaderos para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>vehículos livianos y pesados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Barco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6465" w:rsidRPr="00740E5B" w:rsidRDefault="00376465" w:rsidP="00C9194E">
            <w:pPr>
              <w:spacing w:after="0" w:line="48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Tren turístico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¿Accesos adaptados a discapacitados?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</w:t>
            </w:r>
            <w:proofErr w:type="spell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Descripsción</w:t>
            </w:r>
            <w:proofErr w:type="spell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del itinerario de acceso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Acceso</w:t>
            </w:r>
            <w:proofErr w:type="spellEnd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principal por la zona hacia pescadito, desvío a la vereda chorrera. 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*Distancia del lugar a carretera asfaltada (en km):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3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Kms</w:t>
            </w:r>
            <w:proofErr w:type="spellEnd"/>
          </w:p>
        </w:tc>
      </w:tr>
      <w:tr w:rsidR="00376465" w:rsidRPr="00740E5B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01088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*Duración aproximada en horas y minutos del itinerario para un recorrido normal: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25 minutos</w:t>
            </w:r>
          </w:p>
        </w:tc>
      </w:tr>
    </w:tbl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114300" distR="114300" simplePos="0" relativeHeight="251832320" behindDoc="0" locked="0" layoutInCell="1" allowOverlap="1" wp14:anchorId="2283FA99" wp14:editId="3C318292">
            <wp:simplePos x="0" y="0"/>
            <wp:positionH relativeFrom="column">
              <wp:posOffset>526745</wp:posOffset>
            </wp:positionH>
            <wp:positionV relativeFrom="paragraph">
              <wp:posOffset>5945556</wp:posOffset>
            </wp:positionV>
            <wp:extent cx="161925" cy="161925"/>
            <wp:effectExtent l="0" t="0" r="0" b="0"/>
            <wp:wrapNone/>
            <wp:docPr id="66" name="Imagen 6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31296" behindDoc="0" locked="0" layoutInCell="1" allowOverlap="1" wp14:anchorId="526ADD5A" wp14:editId="68BA9604">
            <wp:simplePos x="0" y="0"/>
            <wp:positionH relativeFrom="column">
              <wp:posOffset>527736</wp:posOffset>
            </wp:positionH>
            <wp:positionV relativeFrom="paragraph">
              <wp:posOffset>3999611</wp:posOffset>
            </wp:positionV>
            <wp:extent cx="161925" cy="161925"/>
            <wp:effectExtent l="0" t="0" r="0" b="0"/>
            <wp:wrapNone/>
            <wp:docPr id="65" name="Imagen 6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30272" behindDoc="0" locked="0" layoutInCell="1" allowOverlap="1" wp14:anchorId="591A0CDD" wp14:editId="576C6C53">
            <wp:simplePos x="0" y="0"/>
            <wp:positionH relativeFrom="column">
              <wp:posOffset>527736</wp:posOffset>
            </wp:positionH>
            <wp:positionV relativeFrom="paragraph">
              <wp:posOffset>2529713</wp:posOffset>
            </wp:positionV>
            <wp:extent cx="161925" cy="161925"/>
            <wp:effectExtent l="0" t="0" r="0" b="0"/>
            <wp:wrapNone/>
            <wp:docPr id="64" name="Imagen 6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29248" behindDoc="0" locked="0" layoutInCell="1" allowOverlap="1" wp14:anchorId="75849786" wp14:editId="7AB5D4AE">
            <wp:simplePos x="0" y="0"/>
            <wp:positionH relativeFrom="column">
              <wp:posOffset>526136</wp:posOffset>
            </wp:positionH>
            <wp:positionV relativeFrom="paragraph">
              <wp:posOffset>985189</wp:posOffset>
            </wp:positionV>
            <wp:extent cx="161925" cy="161925"/>
            <wp:effectExtent l="0" t="0" r="0" b="0"/>
            <wp:wrapNone/>
            <wp:docPr id="40" name="Imagen 4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2CAD11B8" wp14:editId="068D9916">
            <wp:extent cx="5612130" cy="7987030"/>
            <wp:effectExtent l="0" t="0" r="0" b="0"/>
            <wp:docPr id="118" name="Imagen 118" descr="Tabl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n 118" descr="Tabla&#10;&#10;Descripción generada automáticamente con confianza media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9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837440" behindDoc="0" locked="0" layoutInCell="1" allowOverlap="1" wp14:anchorId="0136A149" wp14:editId="27D61B27">
            <wp:simplePos x="0" y="0"/>
            <wp:positionH relativeFrom="column">
              <wp:posOffset>534746</wp:posOffset>
            </wp:positionH>
            <wp:positionV relativeFrom="paragraph">
              <wp:posOffset>5638622</wp:posOffset>
            </wp:positionV>
            <wp:extent cx="161925" cy="161925"/>
            <wp:effectExtent l="0" t="0" r="0" b="0"/>
            <wp:wrapNone/>
            <wp:docPr id="71" name="Imagen 7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36416" behindDoc="0" locked="0" layoutInCell="1" allowOverlap="1" wp14:anchorId="5BDC7265" wp14:editId="331D801F">
            <wp:simplePos x="0" y="0"/>
            <wp:positionH relativeFrom="column">
              <wp:posOffset>519430</wp:posOffset>
            </wp:positionH>
            <wp:positionV relativeFrom="paragraph">
              <wp:posOffset>4124503</wp:posOffset>
            </wp:positionV>
            <wp:extent cx="161925" cy="161925"/>
            <wp:effectExtent l="0" t="0" r="0" b="0"/>
            <wp:wrapNone/>
            <wp:docPr id="70" name="Imagen 7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35392" behindDoc="0" locked="0" layoutInCell="1" allowOverlap="1" wp14:anchorId="0DC8E4F4" wp14:editId="6F042740">
            <wp:simplePos x="0" y="0"/>
            <wp:positionH relativeFrom="column">
              <wp:posOffset>526415</wp:posOffset>
            </wp:positionH>
            <wp:positionV relativeFrom="paragraph">
              <wp:posOffset>2587905</wp:posOffset>
            </wp:positionV>
            <wp:extent cx="161925" cy="161925"/>
            <wp:effectExtent l="0" t="0" r="0" b="0"/>
            <wp:wrapNone/>
            <wp:docPr id="69" name="Imagen 6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34368" behindDoc="0" locked="0" layoutInCell="1" allowOverlap="1" wp14:anchorId="0D62AE73" wp14:editId="1DCB3058">
            <wp:simplePos x="0" y="0"/>
            <wp:positionH relativeFrom="column">
              <wp:posOffset>535051</wp:posOffset>
            </wp:positionH>
            <wp:positionV relativeFrom="paragraph">
              <wp:posOffset>1541907</wp:posOffset>
            </wp:positionV>
            <wp:extent cx="161925" cy="161925"/>
            <wp:effectExtent l="0" t="0" r="0" b="0"/>
            <wp:wrapNone/>
            <wp:docPr id="68" name="Imagen 6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33344" behindDoc="0" locked="0" layoutInCell="1" allowOverlap="1" wp14:anchorId="170A6D26" wp14:editId="060A01BB">
            <wp:simplePos x="0" y="0"/>
            <wp:positionH relativeFrom="column">
              <wp:posOffset>526238</wp:posOffset>
            </wp:positionH>
            <wp:positionV relativeFrom="paragraph">
              <wp:posOffset>34290</wp:posOffset>
            </wp:positionV>
            <wp:extent cx="161925" cy="161925"/>
            <wp:effectExtent l="0" t="0" r="0" b="0"/>
            <wp:wrapNone/>
            <wp:docPr id="67" name="Imagen 6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48F11BE1" wp14:editId="64C76260">
            <wp:extent cx="5612130" cy="8023860"/>
            <wp:effectExtent l="0" t="0" r="0" b="0"/>
            <wp:docPr id="119" name="Imagen 119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Imagen 119" descr="Tabla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842560" behindDoc="0" locked="0" layoutInCell="1" allowOverlap="1" wp14:anchorId="5015DC55" wp14:editId="71B29273">
            <wp:simplePos x="0" y="0"/>
            <wp:positionH relativeFrom="column">
              <wp:posOffset>519430</wp:posOffset>
            </wp:positionH>
            <wp:positionV relativeFrom="paragraph">
              <wp:posOffset>5360188</wp:posOffset>
            </wp:positionV>
            <wp:extent cx="161925" cy="161925"/>
            <wp:effectExtent l="0" t="0" r="0" b="0"/>
            <wp:wrapNone/>
            <wp:docPr id="76" name="Imagen 7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41536" behindDoc="0" locked="0" layoutInCell="1" allowOverlap="1" wp14:anchorId="6AA9435B" wp14:editId="7A89E461">
            <wp:simplePos x="0" y="0"/>
            <wp:positionH relativeFrom="column">
              <wp:posOffset>526415</wp:posOffset>
            </wp:positionH>
            <wp:positionV relativeFrom="paragraph">
              <wp:posOffset>4570553</wp:posOffset>
            </wp:positionV>
            <wp:extent cx="161925" cy="161925"/>
            <wp:effectExtent l="0" t="0" r="0" b="0"/>
            <wp:wrapNone/>
            <wp:docPr id="75" name="Imagen 7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40512" behindDoc="0" locked="0" layoutInCell="1" allowOverlap="1" wp14:anchorId="170B53C7" wp14:editId="2899BA8F">
            <wp:simplePos x="0" y="0"/>
            <wp:positionH relativeFrom="column">
              <wp:posOffset>535102</wp:posOffset>
            </wp:positionH>
            <wp:positionV relativeFrom="paragraph">
              <wp:posOffset>2507336</wp:posOffset>
            </wp:positionV>
            <wp:extent cx="161925" cy="161925"/>
            <wp:effectExtent l="0" t="0" r="0" b="0"/>
            <wp:wrapNone/>
            <wp:docPr id="74" name="Imagen 7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39488" behindDoc="0" locked="0" layoutInCell="1" allowOverlap="1" wp14:anchorId="2C96BB72" wp14:editId="2DA1C06F">
            <wp:simplePos x="0" y="0"/>
            <wp:positionH relativeFrom="column">
              <wp:posOffset>497205</wp:posOffset>
            </wp:positionH>
            <wp:positionV relativeFrom="paragraph">
              <wp:posOffset>1783283</wp:posOffset>
            </wp:positionV>
            <wp:extent cx="161925" cy="161925"/>
            <wp:effectExtent l="0" t="0" r="0" b="0"/>
            <wp:wrapNone/>
            <wp:docPr id="73" name="Imagen 7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38464" behindDoc="0" locked="0" layoutInCell="1" allowOverlap="1" wp14:anchorId="316028C2" wp14:editId="51086A6D">
            <wp:simplePos x="0" y="0"/>
            <wp:positionH relativeFrom="column">
              <wp:posOffset>511149</wp:posOffset>
            </wp:positionH>
            <wp:positionV relativeFrom="paragraph">
              <wp:posOffset>49301</wp:posOffset>
            </wp:positionV>
            <wp:extent cx="161925" cy="161925"/>
            <wp:effectExtent l="0" t="0" r="0" b="0"/>
            <wp:wrapNone/>
            <wp:docPr id="72" name="Imagen 7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4AE7AA2B" wp14:editId="347813E8">
            <wp:extent cx="5612130" cy="8023860"/>
            <wp:effectExtent l="0" t="0" r="0" b="0"/>
            <wp:docPr id="120" name="Imagen 120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n 120" descr="Tabl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847680" behindDoc="0" locked="0" layoutInCell="1" allowOverlap="1" wp14:anchorId="7DA06E6A" wp14:editId="0EB8CF1F">
            <wp:simplePos x="0" y="0"/>
            <wp:positionH relativeFrom="column">
              <wp:posOffset>534035</wp:posOffset>
            </wp:positionH>
            <wp:positionV relativeFrom="paragraph">
              <wp:posOffset>6106262</wp:posOffset>
            </wp:positionV>
            <wp:extent cx="161925" cy="161925"/>
            <wp:effectExtent l="0" t="0" r="0" b="0"/>
            <wp:wrapNone/>
            <wp:docPr id="81" name="Imagen 8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46656" behindDoc="0" locked="0" layoutInCell="1" allowOverlap="1" wp14:anchorId="62EEA06A" wp14:editId="778CFFA3">
            <wp:simplePos x="0" y="0"/>
            <wp:positionH relativeFrom="column">
              <wp:posOffset>541655</wp:posOffset>
            </wp:positionH>
            <wp:positionV relativeFrom="paragraph">
              <wp:posOffset>4643145</wp:posOffset>
            </wp:positionV>
            <wp:extent cx="161925" cy="161925"/>
            <wp:effectExtent l="0" t="0" r="0" b="0"/>
            <wp:wrapNone/>
            <wp:docPr id="80" name="Imagen 8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45632" behindDoc="0" locked="0" layoutInCell="1" allowOverlap="1" wp14:anchorId="7737F717" wp14:editId="390F1655">
            <wp:simplePos x="0" y="0"/>
            <wp:positionH relativeFrom="column">
              <wp:posOffset>549656</wp:posOffset>
            </wp:positionH>
            <wp:positionV relativeFrom="paragraph">
              <wp:posOffset>2698013</wp:posOffset>
            </wp:positionV>
            <wp:extent cx="161925" cy="161925"/>
            <wp:effectExtent l="0" t="0" r="0" b="0"/>
            <wp:wrapNone/>
            <wp:docPr id="79" name="Imagen 7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44608" behindDoc="0" locked="0" layoutInCell="1" allowOverlap="1" wp14:anchorId="12D880CA" wp14:editId="16D18AEB">
            <wp:simplePos x="0" y="0"/>
            <wp:positionH relativeFrom="column">
              <wp:posOffset>542011</wp:posOffset>
            </wp:positionH>
            <wp:positionV relativeFrom="paragraph">
              <wp:posOffset>1505026</wp:posOffset>
            </wp:positionV>
            <wp:extent cx="161925" cy="161925"/>
            <wp:effectExtent l="0" t="0" r="0" b="0"/>
            <wp:wrapNone/>
            <wp:docPr id="78" name="Imagen 7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43584" behindDoc="0" locked="0" layoutInCell="1" allowOverlap="1" wp14:anchorId="7FCB226C" wp14:editId="2EF48D42">
            <wp:simplePos x="0" y="0"/>
            <wp:positionH relativeFrom="column">
              <wp:posOffset>504647</wp:posOffset>
            </wp:positionH>
            <wp:positionV relativeFrom="paragraph">
              <wp:posOffset>335204</wp:posOffset>
            </wp:positionV>
            <wp:extent cx="161925" cy="161925"/>
            <wp:effectExtent l="0" t="0" r="0" b="0"/>
            <wp:wrapNone/>
            <wp:docPr id="77" name="Imagen 7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76DBF8E9" wp14:editId="6FE8FDF9">
            <wp:extent cx="5612130" cy="8157845"/>
            <wp:effectExtent l="0" t="0" r="0" b="0"/>
            <wp:docPr id="121" name="Imagen 121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n 121" descr="Tabla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15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851776" behindDoc="0" locked="0" layoutInCell="1" allowOverlap="1" wp14:anchorId="5864390F" wp14:editId="17EDDB2E">
            <wp:simplePos x="0" y="0"/>
            <wp:positionH relativeFrom="column">
              <wp:posOffset>535051</wp:posOffset>
            </wp:positionH>
            <wp:positionV relativeFrom="paragraph">
              <wp:posOffset>4745965</wp:posOffset>
            </wp:positionV>
            <wp:extent cx="161925" cy="161925"/>
            <wp:effectExtent l="0" t="0" r="0" b="0"/>
            <wp:wrapNone/>
            <wp:docPr id="85" name="Imagen 8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50752" behindDoc="0" locked="0" layoutInCell="1" allowOverlap="1" wp14:anchorId="1AFE2850" wp14:editId="235D4C2C">
            <wp:simplePos x="0" y="0"/>
            <wp:positionH relativeFrom="column">
              <wp:posOffset>526263</wp:posOffset>
            </wp:positionH>
            <wp:positionV relativeFrom="paragraph">
              <wp:posOffset>3326206</wp:posOffset>
            </wp:positionV>
            <wp:extent cx="161925" cy="161925"/>
            <wp:effectExtent l="0" t="0" r="0" b="0"/>
            <wp:wrapNone/>
            <wp:docPr id="84" name="Imagen 8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49728" behindDoc="0" locked="0" layoutInCell="1" allowOverlap="1" wp14:anchorId="4D3FF5EC" wp14:editId="29CA3295">
            <wp:simplePos x="0" y="0"/>
            <wp:positionH relativeFrom="column">
              <wp:posOffset>527329</wp:posOffset>
            </wp:positionH>
            <wp:positionV relativeFrom="paragraph">
              <wp:posOffset>1834083</wp:posOffset>
            </wp:positionV>
            <wp:extent cx="161925" cy="161925"/>
            <wp:effectExtent l="0" t="0" r="0" b="0"/>
            <wp:wrapNone/>
            <wp:docPr id="83" name="Imagen 8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48704" behindDoc="0" locked="0" layoutInCell="1" allowOverlap="1" wp14:anchorId="4D033B6B" wp14:editId="100B680B">
            <wp:simplePos x="0" y="0"/>
            <wp:positionH relativeFrom="column">
              <wp:posOffset>534162</wp:posOffset>
            </wp:positionH>
            <wp:positionV relativeFrom="paragraph">
              <wp:posOffset>5766</wp:posOffset>
            </wp:positionV>
            <wp:extent cx="161925" cy="161925"/>
            <wp:effectExtent l="0" t="0" r="0" b="0"/>
            <wp:wrapNone/>
            <wp:docPr id="82" name="Imagen 8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20A31E41" wp14:editId="2CCC5631">
            <wp:extent cx="5612130" cy="5629910"/>
            <wp:effectExtent l="0" t="0" r="0" b="0"/>
            <wp:docPr id="122" name="Imagen 122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n 122" descr="Tabla&#10;&#10;Descripción generada automáticament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2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D0313B" w:rsidP="00376465">
      <w:pPr>
        <w:jc w:val="center"/>
        <w:rPr>
          <w:u w:val="single"/>
        </w:rPr>
      </w:pPr>
      <w:r w:rsidRPr="00250CB2">
        <w:rPr>
          <w:rFonts w:eastAsia="Times New Roman"/>
          <w:noProof/>
          <w:color w:val="000000"/>
          <w:szCs w:val="24"/>
          <w:lang w:eastAsia="es-CO"/>
        </w:rPr>
        <w:lastRenderedPageBreak/>
        <w:drawing>
          <wp:anchor distT="0" distB="0" distL="114300" distR="114300" simplePos="0" relativeHeight="251933696" behindDoc="0" locked="0" layoutInCell="1" allowOverlap="1" wp14:anchorId="23A7270D" wp14:editId="5E91E833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562600" cy="4463249"/>
            <wp:effectExtent l="0" t="0" r="0" b="0"/>
            <wp:wrapNone/>
            <wp:docPr id="350" name="Imagen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10. La Variante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44632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D0313B" w:rsidRDefault="00D0313B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/>
    <w:p w:rsidR="00376465" w:rsidRDefault="00376465"/>
    <w:p w:rsidR="00376465" w:rsidRDefault="00376465"/>
    <w:p w:rsidR="00376465" w:rsidRDefault="00376465"/>
    <w:p w:rsidR="00376465" w:rsidRDefault="00376465"/>
    <w:p w:rsidR="00376465" w:rsidRDefault="00376465"/>
    <w:p w:rsidR="00376465" w:rsidRDefault="00376465"/>
    <w:p w:rsidR="00376465" w:rsidRDefault="00376465"/>
    <w:p w:rsidR="00376465" w:rsidRDefault="00376465"/>
    <w:p w:rsidR="00376465" w:rsidRDefault="00376465"/>
    <w:p w:rsidR="00376465" w:rsidRDefault="00376465"/>
    <w:p w:rsidR="00376465" w:rsidRDefault="00376465"/>
    <w:p w:rsidR="00D0313B" w:rsidRDefault="00D0313B"/>
    <w:p w:rsidR="00D0313B" w:rsidRDefault="00D0313B"/>
    <w:p w:rsidR="00D0313B" w:rsidRDefault="00D0313B"/>
    <w:p w:rsidR="00D0313B" w:rsidRDefault="00D0313B"/>
    <w:p w:rsidR="00D0313B" w:rsidRDefault="00D0313B"/>
    <w:p w:rsidR="00D0313B" w:rsidRDefault="00D0313B"/>
    <w:p w:rsidR="00D0313B" w:rsidRDefault="00D0313B"/>
    <w:p w:rsidR="00D0313B" w:rsidRDefault="00D0313B"/>
    <w:p w:rsidR="00D0313B" w:rsidRDefault="00D0313B"/>
    <w:p w:rsidR="00D0313B" w:rsidRDefault="00D0313B"/>
    <w:tbl>
      <w:tblPr>
        <w:tblW w:w="882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742"/>
        <w:gridCol w:w="251"/>
        <w:gridCol w:w="594"/>
        <w:gridCol w:w="543"/>
        <w:gridCol w:w="302"/>
        <w:gridCol w:w="403"/>
        <w:gridCol w:w="700"/>
        <w:gridCol w:w="1402"/>
        <w:gridCol w:w="1061"/>
      </w:tblGrid>
      <w:tr w:rsidR="00376465" w:rsidRPr="009A4457" w:rsidTr="004E5DE5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DATOS GENERALES</w:t>
            </w: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1. IDENTIFICACIÓN</w:t>
            </w: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A47FC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407411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*Código: </w:t>
            </w:r>
            <w:r w:rsidRPr="00407411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C-</w:t>
            </w:r>
            <w:r w:rsidR="00D0313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01</w:t>
            </w:r>
            <w:r w:rsidR="00027B4C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1</w:t>
            </w:r>
          </w:p>
        </w:tc>
      </w:tr>
      <w:tr w:rsidR="00376465" w:rsidRPr="009A4457" w:rsidTr="004E5DE5">
        <w:trPr>
          <w:trHeight w:val="450"/>
          <w:jc w:val="center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*Denominación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</w:p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995F01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Carretera desde el casco urbano de Cepita a San Andrés,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En la quebrada mangos.</w:t>
            </w:r>
          </w:p>
        </w:tc>
      </w:tr>
      <w:tr w:rsidR="00376465" w:rsidRPr="009A4457" w:rsidTr="004E5DE5">
        <w:trPr>
          <w:trHeight w:val="450"/>
          <w:jc w:val="center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*Confidencialidad de los datos</w:t>
            </w:r>
          </w:p>
        </w:tc>
      </w:tr>
      <w:tr w:rsidR="00376465" w:rsidRPr="009A4457" w:rsidTr="004E5DE5">
        <w:trPr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D85B81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X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Público</w:t>
            </w: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Restringido</w:t>
            </w:r>
          </w:p>
        </w:tc>
        <w:tc>
          <w:tcPr>
            <w:tcW w:w="316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Confidencial</w:t>
            </w:r>
          </w:p>
        </w:tc>
      </w:tr>
      <w:tr w:rsidR="00376465" w:rsidRPr="009A4457" w:rsidTr="004E5DE5">
        <w:trPr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16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2. LOCALIZACION</w:t>
            </w:r>
          </w:p>
        </w:tc>
      </w:tr>
      <w:tr w:rsidR="00376465" w:rsidRPr="009A4457" w:rsidTr="004E5DE5">
        <w:trPr>
          <w:trHeight w:val="450"/>
          <w:jc w:val="center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*Topónimo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Quebrada mangos.</w:t>
            </w:r>
          </w:p>
        </w:tc>
      </w:tr>
      <w:tr w:rsidR="00376465" w:rsidRPr="009A4457" w:rsidTr="004E5DE5">
        <w:trPr>
          <w:trHeight w:val="450"/>
          <w:jc w:val="center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*Dominio/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Sub-dominio</w:t>
            </w:r>
            <w:proofErr w:type="spellEnd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geólogico</w:t>
            </w:r>
            <w:proofErr w:type="spellEnd"/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:</w:t>
            </w: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Cordillera Oriental</w:t>
            </w: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*Departamento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:  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Santander</w:t>
            </w: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>*Municipio (s)</w:t>
            </w:r>
            <w:r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 xml:space="preserve">: 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Cepitá</w:t>
            </w: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1:25000</w:t>
            </w: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1:100000</w:t>
            </w: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Coordenadas del lugar </w:t>
            </w: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*Datum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MAGNA SIRGAS</w:t>
            </w: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*Latitud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(N) </w:t>
            </w:r>
            <w:r w:rsidRPr="004571DC">
              <w:rPr>
                <w:rFonts w:ascii="Calibri" w:eastAsia="Times New Roman" w:hAnsi="Calibri" w:cs="Calibri"/>
                <w:color w:val="000000"/>
                <w:lang w:eastAsia="es-CO"/>
              </w:rPr>
              <w:t>6,744646</w:t>
            </w:r>
          </w:p>
        </w:tc>
        <w:tc>
          <w:tcPr>
            <w:tcW w:w="500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ongitud (E) </w:t>
            </w:r>
            <w:r w:rsidRPr="004571DC">
              <w:rPr>
                <w:rFonts w:ascii="Calibri" w:eastAsia="Times New Roman" w:hAnsi="Calibri" w:cs="Calibri"/>
                <w:color w:val="000000"/>
                <w:lang w:eastAsia="es-CO"/>
              </w:rPr>
              <w:t>-72,948422</w:t>
            </w: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*Altitud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1132 (m)</w:t>
            </w: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3. SITUACIÓN GEOLOGICA</w:t>
            </w:r>
          </w:p>
        </w:tc>
      </w:tr>
      <w:tr w:rsidR="00376465" w:rsidRPr="009A4457" w:rsidTr="004E5DE5">
        <w:trPr>
          <w:trHeight w:val="450"/>
          <w:jc w:val="center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*Unidad(es) Geológica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</w:p>
          <w:p w:rsidR="00376465" w:rsidRPr="002A51C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proofErr w:type="spellStart"/>
            <w:r w:rsidRPr="002A51C1">
              <w:rPr>
                <w:rFonts w:ascii="Calibri" w:eastAsia="Times New Roman" w:hAnsi="Calibri" w:cs="Calibri"/>
                <w:color w:val="000000"/>
                <w:lang w:eastAsia="es-CO"/>
              </w:rPr>
              <w:t>Cuarzomonzonita</w:t>
            </w:r>
            <w:proofErr w:type="spellEnd"/>
            <w:r w:rsidRPr="002A51C1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de santa bárbara</w:t>
            </w:r>
          </w:p>
        </w:tc>
      </w:tr>
      <w:tr w:rsidR="00376465" w:rsidRPr="009A4457" w:rsidTr="004E5DE5">
        <w:trPr>
          <w:trHeight w:val="450"/>
          <w:jc w:val="center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Edad del rasgo</w:t>
            </w: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Edad absoluta</w:t>
            </w:r>
          </w:p>
        </w:tc>
      </w:tr>
      <w:tr w:rsidR="00376465" w:rsidRPr="009A4457" w:rsidTr="004E5DE5">
        <w:trPr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*Edad relativa</w:t>
            </w:r>
          </w:p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A20EB9">
              <w:rPr>
                <w:rFonts w:ascii="Calibri" w:eastAsia="Times New Roman" w:hAnsi="Calibri" w:cs="Calibri"/>
                <w:color w:val="000000"/>
                <w:lang w:eastAsia="es-CO"/>
              </w:rPr>
              <w:t>192±7 y 194±7 Ma., correspondientes al Jurásico Temprano</w:t>
            </w: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Límite Inferior</w:t>
            </w:r>
          </w:p>
        </w:tc>
        <w:tc>
          <w:tcPr>
            <w:tcW w:w="316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Limite Superior</w:t>
            </w:r>
          </w:p>
        </w:tc>
      </w:tr>
      <w:tr w:rsidR="00376465" w:rsidRPr="009A4457" w:rsidTr="004E5DE5">
        <w:trPr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16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4. INTERÉS</w:t>
            </w: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geológico principal (Una sola opción)</w:t>
            </w: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316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Geomorfológico</w:t>
            </w: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proofErr w:type="gramStart"/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  Petrológico</w:t>
            </w:r>
            <w:proofErr w:type="gramEnd"/>
          </w:p>
        </w:tc>
        <w:tc>
          <w:tcPr>
            <w:tcW w:w="316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 w:rsidR="001467C7"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 Mineralógico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316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376465" w:rsidRPr="009A4457" w:rsidTr="004E5DE5">
        <w:trPr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500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76465" w:rsidRPr="009A4457" w:rsidTr="004E5DE5">
        <w:trPr>
          <w:trHeight w:val="450"/>
          <w:jc w:val="center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</w:p>
          <w:p w:rsidR="00376465" w:rsidRPr="0074000C" w:rsidRDefault="004E5DE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4E5DE5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También el cambio de color muestra la presencia de rocas ígneas una de ellas con textura fanerítica </w:t>
            </w:r>
            <w:proofErr w:type="spellStart"/>
            <w:r w:rsidRPr="004E5DE5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leucocratica</w:t>
            </w:r>
            <w:proofErr w:type="spellEnd"/>
            <w:r w:rsidRPr="004E5DE5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constituida por cuarzo 20%, feldespato k 50% y plagioclasas 30%, como mineral secundario se encuentra la biotita</w:t>
            </w:r>
          </w:p>
        </w:tc>
      </w:tr>
      <w:tr w:rsidR="00376465" w:rsidRPr="009A4457" w:rsidTr="004E5DE5">
        <w:trPr>
          <w:trHeight w:val="450"/>
          <w:jc w:val="center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Interés geológico secundario (más de una opción)</w:t>
            </w: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356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Geomorfológico</w:t>
            </w: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Petrológico</w:t>
            </w:r>
            <w:proofErr w:type="gramEnd"/>
          </w:p>
        </w:tc>
        <w:tc>
          <w:tcPr>
            <w:tcW w:w="356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356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41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Es necesario aprender a diferenciar los diferentes cuerpos ígneos que hay en la zona, que la comunidad entienda y comprenda como las litologías puede ir cambiado a la medida que se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esta</w:t>
            </w:r>
            <w:proofErr w:type="spellEnd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en diferentes puntos del territorio.</w:t>
            </w: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NO geológico del sitio (más de una opción)</w:t>
            </w: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Minero-industrial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Medicinal</w:t>
            </w:r>
          </w:p>
        </w:tc>
        <w:tc>
          <w:tcPr>
            <w:tcW w:w="356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Botánico/faunístico</w:t>
            </w: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Paisajístico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Arqueológico</w:t>
            </w:r>
            <w:proofErr w:type="gramEnd"/>
          </w:p>
        </w:tc>
        <w:tc>
          <w:tcPr>
            <w:tcW w:w="356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Etnológico</w:t>
            </w: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Ecológico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Gestión del riesgo</w:t>
            </w:r>
          </w:p>
        </w:tc>
        <w:tc>
          <w:tcPr>
            <w:tcW w:w="356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Ninguno</w:t>
            </w: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cultural o recreativo (Justificación)</w:t>
            </w: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5. SUSCEPTIBILIDAD DE DEGRADACIÓN</w:t>
            </w: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Propiedad del terreno</w:t>
            </w: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Publica (%)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100</w:t>
            </w:r>
          </w:p>
        </w:tc>
        <w:tc>
          <w:tcPr>
            <w:tcW w:w="441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Privada (%)</w:t>
            </w: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Uso actual del suelo</w:t>
            </w: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Proyección del uso del suelo en los Planes de Desarrollo y Ordenamiento Territorial</w:t>
            </w: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Vulnerabilidad </w:t>
            </w:r>
            <w:proofErr w:type="spellStart"/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Intrinseca</w:t>
            </w:r>
            <w:proofErr w:type="spellEnd"/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¿Los procesos Geodinámicos que provocan el deterioro o alteración de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la zona son los mismos que la han generado o que la caracterizan?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</w:t>
            </w: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lastRenderedPageBreak/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SI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NO</w:t>
            </w:r>
          </w:p>
        </w:tc>
        <w:tc>
          <w:tcPr>
            <w:tcW w:w="356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EN PARTE</w:t>
            </w: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Amenazas antrópicas actuales o potenciales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Por el momento no existe amenaza antrópica debido a que el sitio se encuentra en aparente abandono por parte del municipio.</w:t>
            </w: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6. USO Y RECOMENDACIONES DE SEGUIMIENTO</w:t>
            </w: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  <w:r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iCs/>
                <w:color w:val="000000"/>
                <w:lang w:eastAsia="es-CO"/>
              </w:rPr>
              <w:t>Rutas de acceso en pésimo estado.</w:t>
            </w: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7</w:t>
            </w: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. DATOS ADICIONALES PARA LA ORGANIZACIÓN DE VISITAS</w:t>
            </w: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Mirador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Mesas, bancos, etc.</w:t>
            </w:r>
          </w:p>
        </w:tc>
        <w:tc>
          <w:tcPr>
            <w:tcW w:w="356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Itinerarios señalizados</w:t>
            </w: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¿Existe peligro para el visitante?    SI_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          NO__</w:t>
            </w:r>
          </w:p>
        </w:tc>
        <w:tc>
          <w:tcPr>
            <w:tcW w:w="356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¿Cuál?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La ruta de acceso se encuentra en una zona de alta pendiente y no hay presencia de señalética.</w:t>
            </w: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56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¿Existe fuente de hidratación (agua potable u otras bebidas) en </w:t>
            </w:r>
            <w:proofErr w:type="spellStart"/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cercanias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?</w:t>
            </w:r>
            <w:proofErr w:type="gram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376465" w:rsidRPr="0054136A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54136A" w:rsidTr="004E5DE5">
        <w:tblPrEx>
          <w:jc w:val="left"/>
        </w:tblPrEx>
        <w:trPr>
          <w:trHeight w:val="288"/>
        </w:trPr>
        <w:tc>
          <w:tcPr>
            <w:tcW w:w="526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Dificultad física del itinerario</w:t>
            </w:r>
          </w:p>
        </w:tc>
        <w:tc>
          <w:tcPr>
            <w:tcW w:w="11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Baja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Media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Alta</w:t>
            </w:r>
          </w:p>
        </w:tc>
      </w:tr>
      <w:tr w:rsidR="00376465" w:rsidRPr="00740E5B" w:rsidTr="004E5DE5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*Tipo de acceso (una sola opción)</w:t>
            </w:r>
          </w:p>
        </w:tc>
      </w:tr>
      <w:tr w:rsidR="00376465" w:rsidRPr="00740E5B" w:rsidTr="004E5DE5">
        <w:tblPrEx>
          <w:jc w:val="left"/>
        </w:tblPrEx>
        <w:trPr>
          <w:trHeight w:val="288"/>
        </w:trPr>
        <w:tc>
          <w:tcPr>
            <w:tcW w:w="4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Acceso sin camino ni senda</w:t>
            </w:r>
          </w:p>
        </w:tc>
        <w:tc>
          <w:tcPr>
            <w:tcW w:w="3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Camino o senda. Acceso a pie</w:t>
            </w:r>
          </w:p>
        </w:tc>
      </w:tr>
      <w:tr w:rsidR="00376465" w:rsidRPr="00740E5B" w:rsidTr="004E5DE5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sin asfaltar. Es posible el acceso en vehículo todo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terreno</w:t>
            </w:r>
          </w:p>
        </w:tc>
        <w:tc>
          <w:tcPr>
            <w:tcW w:w="386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 Vía sin asfaltar. Es posible el acceso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en vehículo liviano</w:t>
            </w:r>
          </w:p>
        </w:tc>
      </w:tr>
      <w:tr w:rsidR="00376465" w:rsidRPr="00740E5B" w:rsidTr="004E5DE5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4E5DE5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 Vía asfaltada, sin parqueaderos</w:t>
            </w:r>
          </w:p>
        </w:tc>
        <w:tc>
          <w:tcPr>
            <w:tcW w:w="386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asfaltada, con parqueaderos para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</w:r>
            <w:proofErr w:type="spell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vehiculos</w:t>
            </w:r>
            <w:proofErr w:type="spell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livianos y pesados</w:t>
            </w:r>
          </w:p>
        </w:tc>
      </w:tr>
      <w:tr w:rsidR="00376465" w:rsidRPr="00740E5B" w:rsidTr="004E5DE5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4E5DE5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Barco</w:t>
            </w:r>
          </w:p>
        </w:tc>
        <w:tc>
          <w:tcPr>
            <w:tcW w:w="386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6465" w:rsidRPr="00740E5B" w:rsidRDefault="00376465" w:rsidP="00C9194E">
            <w:pPr>
              <w:spacing w:after="0" w:line="60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Tren turístico</w:t>
            </w:r>
          </w:p>
        </w:tc>
      </w:tr>
      <w:tr w:rsidR="00376465" w:rsidRPr="00740E5B" w:rsidTr="004E5DE5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¿Accesos adaptados a </w:t>
            </w:r>
            <w:proofErr w:type="gram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discapacitados ?</w:t>
            </w:r>
            <w:proofErr w:type="gram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376465" w:rsidRPr="00740E5B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</w:t>
            </w:r>
            <w:proofErr w:type="spell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Descripsción</w:t>
            </w:r>
            <w:proofErr w:type="spell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del itinerario de acceso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Acceso</w:t>
            </w:r>
            <w:proofErr w:type="spellEnd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principal por la zona hacia pescadito, a los 3 metros se dobla a margen derecho y se inicia el accenso de la loma el Cardozo, llegando a </w:t>
            </w:r>
          </w:p>
        </w:tc>
      </w:tr>
      <w:tr w:rsidR="00376465" w:rsidRPr="00740E5B" w:rsidTr="004E5DE5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740E5B" w:rsidTr="004E5DE5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*Distancia del lugar a carretera </w:t>
            </w:r>
            <w:proofErr w:type="gram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asfaltada(</w:t>
            </w:r>
            <w:proofErr w:type="gram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en km):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2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Kms</w:t>
            </w:r>
            <w:proofErr w:type="spellEnd"/>
          </w:p>
        </w:tc>
      </w:tr>
      <w:tr w:rsidR="00376465" w:rsidRPr="00740E5B" w:rsidTr="004E5DE5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01088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*Duración aproximada en horas y minutos del itinerario para un recorrido normal: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25 minutos</w:t>
            </w:r>
          </w:p>
        </w:tc>
      </w:tr>
    </w:tbl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114300" distR="114300" simplePos="0" relativeHeight="251857920" behindDoc="0" locked="0" layoutInCell="1" allowOverlap="1" wp14:anchorId="4F66FC44" wp14:editId="3CE8A54E">
            <wp:simplePos x="0" y="0"/>
            <wp:positionH relativeFrom="column">
              <wp:posOffset>527406</wp:posOffset>
            </wp:positionH>
            <wp:positionV relativeFrom="paragraph">
              <wp:posOffset>7401586</wp:posOffset>
            </wp:positionV>
            <wp:extent cx="161925" cy="161925"/>
            <wp:effectExtent l="0" t="0" r="0" b="0"/>
            <wp:wrapNone/>
            <wp:docPr id="123" name="Imagen 12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56896" behindDoc="0" locked="0" layoutInCell="1" allowOverlap="1" wp14:anchorId="441A6AB1" wp14:editId="447BDB79">
            <wp:simplePos x="0" y="0"/>
            <wp:positionH relativeFrom="column">
              <wp:posOffset>535711</wp:posOffset>
            </wp:positionH>
            <wp:positionV relativeFrom="paragraph">
              <wp:posOffset>5952744</wp:posOffset>
            </wp:positionV>
            <wp:extent cx="161925" cy="161925"/>
            <wp:effectExtent l="0" t="0" r="0" b="0"/>
            <wp:wrapNone/>
            <wp:docPr id="124" name="Imagen 12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55872" behindDoc="0" locked="0" layoutInCell="1" allowOverlap="1" wp14:anchorId="5E9F7C42" wp14:editId="276EDEDF">
            <wp:simplePos x="0" y="0"/>
            <wp:positionH relativeFrom="column">
              <wp:posOffset>534289</wp:posOffset>
            </wp:positionH>
            <wp:positionV relativeFrom="paragraph">
              <wp:posOffset>4007282</wp:posOffset>
            </wp:positionV>
            <wp:extent cx="161925" cy="161925"/>
            <wp:effectExtent l="0" t="0" r="0" b="0"/>
            <wp:wrapNone/>
            <wp:docPr id="125" name="Imagen 12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54848" behindDoc="0" locked="0" layoutInCell="1" allowOverlap="1" wp14:anchorId="6368E441" wp14:editId="4A098A3F">
            <wp:simplePos x="0" y="0"/>
            <wp:positionH relativeFrom="column">
              <wp:posOffset>535051</wp:posOffset>
            </wp:positionH>
            <wp:positionV relativeFrom="paragraph">
              <wp:posOffset>2222423</wp:posOffset>
            </wp:positionV>
            <wp:extent cx="161925" cy="161925"/>
            <wp:effectExtent l="0" t="0" r="0" b="0"/>
            <wp:wrapNone/>
            <wp:docPr id="126" name="Imagen 12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53824" behindDoc="0" locked="0" layoutInCell="1" allowOverlap="1" wp14:anchorId="6B097DA8" wp14:editId="66269003">
            <wp:simplePos x="0" y="0"/>
            <wp:positionH relativeFrom="column">
              <wp:posOffset>533248</wp:posOffset>
            </wp:positionH>
            <wp:positionV relativeFrom="paragraph">
              <wp:posOffset>1017575</wp:posOffset>
            </wp:positionV>
            <wp:extent cx="161925" cy="161925"/>
            <wp:effectExtent l="0" t="0" r="0" b="0"/>
            <wp:wrapNone/>
            <wp:docPr id="127" name="Imagen 12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706FB833" wp14:editId="08FA7910">
            <wp:extent cx="5612130" cy="7987030"/>
            <wp:effectExtent l="0" t="0" r="0" b="0"/>
            <wp:docPr id="128" name="Imagen 128" descr="Tabl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n 64" descr="Tabla&#10;&#10;Descripción generada automáticamente con confianza media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9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863040" behindDoc="0" locked="0" layoutInCell="1" allowOverlap="1" wp14:anchorId="0C030A19" wp14:editId="6BA705CB">
            <wp:simplePos x="0" y="0"/>
            <wp:positionH relativeFrom="column">
              <wp:posOffset>513080</wp:posOffset>
            </wp:positionH>
            <wp:positionV relativeFrom="paragraph">
              <wp:posOffset>7467295</wp:posOffset>
            </wp:positionV>
            <wp:extent cx="161925" cy="161925"/>
            <wp:effectExtent l="0" t="0" r="0" b="0"/>
            <wp:wrapNone/>
            <wp:docPr id="129" name="Imagen 12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62016" behindDoc="0" locked="0" layoutInCell="1" allowOverlap="1" wp14:anchorId="01963D1A" wp14:editId="7BB2C7C3">
            <wp:simplePos x="0" y="0"/>
            <wp:positionH relativeFrom="column">
              <wp:posOffset>542163</wp:posOffset>
            </wp:positionH>
            <wp:positionV relativeFrom="paragraph">
              <wp:posOffset>5659933</wp:posOffset>
            </wp:positionV>
            <wp:extent cx="161925" cy="161925"/>
            <wp:effectExtent l="0" t="0" r="0" b="0"/>
            <wp:wrapNone/>
            <wp:docPr id="130" name="Imagen 13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60992" behindDoc="0" locked="0" layoutInCell="1" allowOverlap="1" wp14:anchorId="14A68253" wp14:editId="52E25A2E">
            <wp:simplePos x="0" y="0"/>
            <wp:positionH relativeFrom="column">
              <wp:posOffset>527457</wp:posOffset>
            </wp:positionH>
            <wp:positionV relativeFrom="paragraph">
              <wp:posOffset>4131767</wp:posOffset>
            </wp:positionV>
            <wp:extent cx="161925" cy="161925"/>
            <wp:effectExtent l="0" t="0" r="0" b="0"/>
            <wp:wrapNone/>
            <wp:docPr id="131" name="Imagen 13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59968" behindDoc="0" locked="0" layoutInCell="1" allowOverlap="1" wp14:anchorId="50AA811C" wp14:editId="3827E650">
            <wp:simplePos x="0" y="0"/>
            <wp:positionH relativeFrom="column">
              <wp:posOffset>542340</wp:posOffset>
            </wp:positionH>
            <wp:positionV relativeFrom="paragraph">
              <wp:posOffset>1870964</wp:posOffset>
            </wp:positionV>
            <wp:extent cx="161925" cy="161925"/>
            <wp:effectExtent l="0" t="0" r="0" b="0"/>
            <wp:wrapNone/>
            <wp:docPr id="132" name="Imagen 13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58944" behindDoc="0" locked="0" layoutInCell="1" allowOverlap="1" wp14:anchorId="6DBB6E6A" wp14:editId="4A87D32A">
            <wp:simplePos x="0" y="0"/>
            <wp:positionH relativeFrom="column">
              <wp:posOffset>541808</wp:posOffset>
            </wp:positionH>
            <wp:positionV relativeFrom="paragraph">
              <wp:posOffset>2303196</wp:posOffset>
            </wp:positionV>
            <wp:extent cx="161925" cy="161925"/>
            <wp:effectExtent l="0" t="0" r="0" b="0"/>
            <wp:wrapNone/>
            <wp:docPr id="133" name="Imagen 13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57BCD96F" wp14:editId="02EE55BD">
            <wp:extent cx="5612130" cy="8023860"/>
            <wp:effectExtent l="0" t="0" r="0" b="0"/>
            <wp:docPr id="134" name="Imagen 134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n 65" descr="Tabla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867136" behindDoc="0" locked="0" layoutInCell="1" allowOverlap="1" wp14:anchorId="0C5BE20B" wp14:editId="3BFB842F">
            <wp:simplePos x="0" y="0"/>
            <wp:positionH relativeFrom="column">
              <wp:posOffset>519760</wp:posOffset>
            </wp:positionH>
            <wp:positionV relativeFrom="paragraph">
              <wp:posOffset>5367401</wp:posOffset>
            </wp:positionV>
            <wp:extent cx="161925" cy="161925"/>
            <wp:effectExtent l="0" t="0" r="0" b="0"/>
            <wp:wrapNone/>
            <wp:docPr id="135" name="Imagen 13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66112" behindDoc="0" locked="0" layoutInCell="1" allowOverlap="1" wp14:anchorId="3B0AD4C9" wp14:editId="2991E5C8">
            <wp:simplePos x="0" y="0"/>
            <wp:positionH relativeFrom="column">
              <wp:posOffset>505333</wp:posOffset>
            </wp:positionH>
            <wp:positionV relativeFrom="paragraph">
              <wp:posOffset>4211167</wp:posOffset>
            </wp:positionV>
            <wp:extent cx="161925" cy="161925"/>
            <wp:effectExtent l="0" t="0" r="0" b="0"/>
            <wp:wrapNone/>
            <wp:docPr id="136" name="Imagen 13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65088" behindDoc="0" locked="0" layoutInCell="1" allowOverlap="1" wp14:anchorId="5D28FD6D" wp14:editId="088F1B4A">
            <wp:simplePos x="0" y="0"/>
            <wp:positionH relativeFrom="column">
              <wp:posOffset>519964</wp:posOffset>
            </wp:positionH>
            <wp:positionV relativeFrom="paragraph">
              <wp:posOffset>2514372</wp:posOffset>
            </wp:positionV>
            <wp:extent cx="161925" cy="161925"/>
            <wp:effectExtent l="0" t="0" r="0" b="0"/>
            <wp:wrapNone/>
            <wp:docPr id="137" name="Imagen 13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64064" behindDoc="0" locked="0" layoutInCell="1" allowOverlap="1" wp14:anchorId="75168D71" wp14:editId="7D3D24A7">
            <wp:simplePos x="0" y="0"/>
            <wp:positionH relativeFrom="column">
              <wp:posOffset>505612</wp:posOffset>
            </wp:positionH>
            <wp:positionV relativeFrom="paragraph">
              <wp:posOffset>839673</wp:posOffset>
            </wp:positionV>
            <wp:extent cx="161925" cy="161925"/>
            <wp:effectExtent l="0" t="0" r="0" b="0"/>
            <wp:wrapNone/>
            <wp:docPr id="138" name="Imagen 13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2DB41D92" wp14:editId="71DF2A1A">
            <wp:extent cx="5612130" cy="8023860"/>
            <wp:effectExtent l="0" t="0" r="0" b="0"/>
            <wp:docPr id="139" name="Imagen 139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n 66" descr="Tabl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872256" behindDoc="0" locked="0" layoutInCell="1" allowOverlap="1" wp14:anchorId="195F0CE7" wp14:editId="6E7EAB4B">
            <wp:simplePos x="0" y="0"/>
            <wp:positionH relativeFrom="column">
              <wp:posOffset>542036</wp:posOffset>
            </wp:positionH>
            <wp:positionV relativeFrom="paragraph">
              <wp:posOffset>5792190</wp:posOffset>
            </wp:positionV>
            <wp:extent cx="161925" cy="161925"/>
            <wp:effectExtent l="0" t="0" r="0" b="0"/>
            <wp:wrapNone/>
            <wp:docPr id="140" name="Imagen 14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71232" behindDoc="0" locked="0" layoutInCell="1" allowOverlap="1" wp14:anchorId="0C7E50FD" wp14:editId="64F5AD62">
            <wp:simplePos x="0" y="0"/>
            <wp:positionH relativeFrom="column">
              <wp:posOffset>534721</wp:posOffset>
            </wp:positionH>
            <wp:positionV relativeFrom="paragraph">
              <wp:posOffset>4336135</wp:posOffset>
            </wp:positionV>
            <wp:extent cx="161925" cy="161925"/>
            <wp:effectExtent l="0" t="0" r="0" b="0"/>
            <wp:wrapNone/>
            <wp:docPr id="141" name="Imagen 14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70208" behindDoc="0" locked="0" layoutInCell="1" allowOverlap="1" wp14:anchorId="400980A3" wp14:editId="4798C69B">
            <wp:simplePos x="0" y="0"/>
            <wp:positionH relativeFrom="column">
              <wp:posOffset>535025</wp:posOffset>
            </wp:positionH>
            <wp:positionV relativeFrom="paragraph">
              <wp:posOffset>2698014</wp:posOffset>
            </wp:positionV>
            <wp:extent cx="161925" cy="161925"/>
            <wp:effectExtent l="0" t="0" r="0" b="0"/>
            <wp:wrapNone/>
            <wp:docPr id="142" name="Imagen 14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69184" behindDoc="0" locked="0" layoutInCell="1" allowOverlap="1" wp14:anchorId="4B07F689" wp14:editId="0B89B187">
            <wp:simplePos x="0" y="0"/>
            <wp:positionH relativeFrom="column">
              <wp:posOffset>541579</wp:posOffset>
            </wp:positionH>
            <wp:positionV relativeFrom="paragraph">
              <wp:posOffset>1505103</wp:posOffset>
            </wp:positionV>
            <wp:extent cx="161925" cy="161925"/>
            <wp:effectExtent l="0" t="0" r="0" b="0"/>
            <wp:wrapNone/>
            <wp:docPr id="143" name="Imagen 14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68160" behindDoc="0" locked="0" layoutInCell="1" allowOverlap="1" wp14:anchorId="3C6C2DA8" wp14:editId="1D2066EA">
            <wp:simplePos x="0" y="0"/>
            <wp:positionH relativeFrom="column">
              <wp:posOffset>534188</wp:posOffset>
            </wp:positionH>
            <wp:positionV relativeFrom="paragraph">
              <wp:posOffset>327533</wp:posOffset>
            </wp:positionV>
            <wp:extent cx="161925" cy="161925"/>
            <wp:effectExtent l="0" t="0" r="0" b="0"/>
            <wp:wrapNone/>
            <wp:docPr id="144" name="Imagen 14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7F18F386" wp14:editId="7B4357AF">
            <wp:extent cx="5612130" cy="8157845"/>
            <wp:effectExtent l="0" t="0" r="0" b="0"/>
            <wp:docPr id="145" name="Imagen 145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n 67" descr="Tabla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15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876352" behindDoc="0" locked="0" layoutInCell="1" allowOverlap="1" wp14:anchorId="6187C617" wp14:editId="30C74164">
            <wp:simplePos x="0" y="0"/>
            <wp:positionH relativeFrom="column">
              <wp:posOffset>542366</wp:posOffset>
            </wp:positionH>
            <wp:positionV relativeFrom="paragraph">
              <wp:posOffset>4431716</wp:posOffset>
            </wp:positionV>
            <wp:extent cx="161925" cy="161925"/>
            <wp:effectExtent l="0" t="0" r="0" b="0"/>
            <wp:wrapNone/>
            <wp:docPr id="146" name="Imagen 14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75328" behindDoc="0" locked="0" layoutInCell="1" allowOverlap="1" wp14:anchorId="6724556B" wp14:editId="77EDDDA2">
            <wp:simplePos x="0" y="0"/>
            <wp:positionH relativeFrom="column">
              <wp:posOffset>526415</wp:posOffset>
            </wp:positionH>
            <wp:positionV relativeFrom="paragraph">
              <wp:posOffset>3334436</wp:posOffset>
            </wp:positionV>
            <wp:extent cx="161925" cy="161925"/>
            <wp:effectExtent l="0" t="0" r="0" b="0"/>
            <wp:wrapNone/>
            <wp:docPr id="147" name="Imagen 14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74304" behindDoc="0" locked="0" layoutInCell="1" allowOverlap="1" wp14:anchorId="7B5C820A" wp14:editId="26F5B2F2">
            <wp:simplePos x="0" y="0"/>
            <wp:positionH relativeFrom="column">
              <wp:posOffset>535305</wp:posOffset>
            </wp:positionH>
            <wp:positionV relativeFrom="paragraph">
              <wp:posOffset>1871116</wp:posOffset>
            </wp:positionV>
            <wp:extent cx="161925" cy="161925"/>
            <wp:effectExtent l="0" t="0" r="0" b="0"/>
            <wp:wrapNone/>
            <wp:docPr id="148" name="Imagen 14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73280" behindDoc="0" locked="0" layoutInCell="1" allowOverlap="1" wp14:anchorId="3ADEA463" wp14:editId="0A5545D5">
            <wp:simplePos x="0" y="0"/>
            <wp:positionH relativeFrom="column">
              <wp:posOffset>563575</wp:posOffset>
            </wp:positionH>
            <wp:positionV relativeFrom="paragraph">
              <wp:posOffset>19812</wp:posOffset>
            </wp:positionV>
            <wp:extent cx="161925" cy="161925"/>
            <wp:effectExtent l="0" t="0" r="0" b="0"/>
            <wp:wrapNone/>
            <wp:docPr id="149" name="Imagen 14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0464A405" wp14:editId="23F50AAA">
            <wp:extent cx="5612130" cy="5629910"/>
            <wp:effectExtent l="0" t="0" r="0" b="0"/>
            <wp:docPr id="150" name="Imagen 150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n 68" descr="Tabla&#10;&#10;Descripción generada automáticament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2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 wp14:anchorId="0AA6F41A" wp14:editId="41EF42D7">
            <wp:extent cx="4986000" cy="3727371"/>
            <wp:effectExtent l="0" t="0" r="0" b="0"/>
            <wp:docPr id="208" name="Imagen 208" descr="Montaña de pied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n 208" descr="Montaña de piedra&#10;&#10;Descripción generada automáticamente con confianza media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000" cy="3727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465" w:rsidRDefault="00376465" w:rsidP="00376465">
      <w:pPr>
        <w:jc w:val="center"/>
        <w:rPr>
          <w:u w:val="single"/>
        </w:rPr>
      </w:pPr>
      <w:r>
        <w:rPr>
          <w:noProof/>
          <w:u w:val="single"/>
        </w:rPr>
        <w:drawing>
          <wp:inline distT="0" distB="0" distL="0" distR="0" wp14:anchorId="12E41131" wp14:editId="52744B88">
            <wp:extent cx="4986000" cy="3771375"/>
            <wp:effectExtent l="0" t="0" r="0" b="0"/>
            <wp:docPr id="210" name="Imagen 210" descr="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n 210" descr="Mapa&#10;&#10;Descripción generada automáticamente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000" cy="377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465" w:rsidRDefault="00376465"/>
    <w:p w:rsidR="00376465" w:rsidRDefault="00376465" w:rsidP="00376465">
      <w:pPr>
        <w:jc w:val="center"/>
        <w:rPr>
          <w:u w:val="single"/>
        </w:rPr>
      </w:pPr>
    </w:p>
    <w:tbl>
      <w:tblPr>
        <w:tblW w:w="882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742"/>
        <w:gridCol w:w="251"/>
        <w:gridCol w:w="594"/>
        <w:gridCol w:w="543"/>
        <w:gridCol w:w="302"/>
        <w:gridCol w:w="403"/>
        <w:gridCol w:w="700"/>
        <w:gridCol w:w="1402"/>
        <w:gridCol w:w="592"/>
        <w:gridCol w:w="469"/>
      </w:tblGrid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DATOS GENERALES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1. IDENTIFICACIÓN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A47FC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2A51C1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*Código: </w:t>
            </w:r>
            <w:r w:rsidRPr="002A51C1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C-</w:t>
            </w:r>
            <w:r w:rsidR="004E5DE5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012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*Denominación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</w:p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Carretera desde el casco urbano de Cepita a San Andrés, desvío a la entrada de la vereda Chorreras</w:t>
            </w:r>
            <w:r w:rsidR="00C5693E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. </w:t>
            </w:r>
            <w:r w:rsidR="002F4CF3" w:rsidRPr="002F4CF3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Falla de Bucaramanga en la vereda La Chorrera</w:t>
            </w:r>
            <w:r w:rsidR="002F4CF3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.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</w:t>
            </w:r>
          </w:p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*Confidencialidad de los datos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D85B81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X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Público</w:t>
            </w: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Restringido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Confidencial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2. LOCALIZACION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*Topónimo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Vereda Chorreras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*Dominio/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Sub-dominio</w:t>
            </w:r>
            <w:proofErr w:type="spellEnd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geólogico</w:t>
            </w:r>
            <w:proofErr w:type="spellEnd"/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:</w:t>
            </w: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Cordillera Oriental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*Departamento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:  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Santander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D85B81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>*Municipio (s)</w:t>
            </w:r>
            <w:r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 xml:space="preserve">: 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Cepitá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1:25000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1:100000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Coordenadas del lugar 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*Datum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MAGNA SIRGAS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*Latitud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(N) </w:t>
            </w:r>
            <w:r w:rsidR="002F4CF3" w:rsidRPr="002F4CF3">
              <w:rPr>
                <w:rFonts w:ascii="Calibri" w:eastAsia="Times New Roman" w:hAnsi="Calibri" w:cs="Calibri"/>
                <w:color w:val="000000"/>
                <w:lang w:eastAsia="es-CO"/>
              </w:rPr>
              <w:t>1237949,707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ongitud (E) </w:t>
            </w:r>
            <w:r w:rsidR="002F4CF3" w:rsidRPr="002F4CF3">
              <w:rPr>
                <w:rFonts w:ascii="Calibri" w:eastAsia="Times New Roman" w:hAnsi="Calibri" w:cs="Calibri"/>
                <w:color w:val="000000"/>
                <w:lang w:eastAsia="es-CO"/>
              </w:rPr>
              <w:t>1125624,205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*Altitud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1352 (m)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3. SITUACIÓN GEOLOGICA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*Unidad(es) Geológica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: </w:t>
            </w:r>
          </w:p>
          <w:p w:rsidR="00376465" w:rsidRPr="009B0D39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B0D39">
              <w:rPr>
                <w:rFonts w:ascii="Calibri" w:eastAsia="Times New Roman" w:hAnsi="Calibri" w:cs="Calibri"/>
                <w:color w:val="000000"/>
                <w:lang w:eastAsia="es-CO"/>
              </w:rPr>
              <w:t>Cuarzo monzonita de Santa Barbara.</w:t>
            </w:r>
          </w:p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B0D39">
              <w:rPr>
                <w:rFonts w:ascii="Calibri" w:eastAsia="Times New Roman" w:hAnsi="Calibri" w:cs="Calibri"/>
                <w:color w:val="000000"/>
                <w:lang w:eastAsia="es-CO"/>
              </w:rPr>
              <w:t>Neis de Bucaramanga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.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Edad del rasgo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Edad absoluta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*Edad relativa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</w:p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A20EB9">
              <w:rPr>
                <w:rFonts w:ascii="Calibri" w:eastAsia="Times New Roman" w:hAnsi="Calibri" w:cs="Calibri"/>
                <w:color w:val="000000"/>
                <w:lang w:eastAsia="es-CO"/>
              </w:rPr>
              <w:t>192±7 y 194±7 Ma., correspondientes al Jurásico Temprano</w:t>
            </w: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Límite Inferior</w:t>
            </w:r>
          </w:p>
        </w:tc>
        <w:tc>
          <w:tcPr>
            <w:tcW w:w="2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Limite Superior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4. INTERÉS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8359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geológico principal (Una sola opción)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 Geomorfológico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Petrológico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376465" w:rsidRPr="009A4457" w:rsidTr="00C9194E">
        <w:trPr>
          <w:gridAfter w:val="1"/>
          <w:wAfter w:w="469" w:type="dxa"/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536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</w:p>
          <w:p w:rsidR="00376465" w:rsidRPr="00B01382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B01382">
              <w:rPr>
                <w:rFonts w:ascii="Calibri" w:eastAsia="Times New Roman" w:hAnsi="Calibri" w:cs="Calibri"/>
                <w:color w:val="000000"/>
                <w:lang w:eastAsia="es-CO"/>
              </w:rPr>
              <w:t>Lugar ideal para observar los criterios de falla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, desde los cambios de drenaje, facetas triangulares y silletas de falla etc. Todo relacionado con la falla Bucaramanga – Santa Marta</w:t>
            </w:r>
          </w:p>
          <w:p w:rsidR="00376465" w:rsidRPr="0074000C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</w:p>
        </w:tc>
      </w:tr>
      <w:tr w:rsidR="00376465" w:rsidRPr="009A4457" w:rsidTr="00C9194E">
        <w:trPr>
          <w:gridAfter w:val="1"/>
          <w:wAfter w:w="469" w:type="dxa"/>
          <w:trHeight w:val="450"/>
          <w:jc w:val="center"/>
        </w:trPr>
        <w:tc>
          <w:tcPr>
            <w:tcW w:w="8359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9A4457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Interés geológico secundario (más de una opción)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Geomorfológico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Tectónico-Estructural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Petrológico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Se puede observar la tectónica de la zona. Además, que tesis realizadas en la zona nos muestra análisis de tensores de esfuerzos.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NO geológico del sitio (más de una opción)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Minero-industrial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Medicinal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Botánico/faunístico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Paisajístico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Arqueológico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Etnológico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Ecológico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Gestión del riesgo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Ninguno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</w:p>
          <w:p w:rsidR="00376465" w:rsidRPr="00444366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444366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Se puede observar terrazas, drenajes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y diferentes geoformas.</w:t>
            </w:r>
            <w:r w:rsidRPr="00444366">
              <w:rPr>
                <w:rFonts w:ascii="Calibri" w:eastAsia="Times New Roman" w:hAnsi="Calibri" w:cs="Calibri"/>
                <w:color w:val="000000"/>
                <w:lang w:eastAsia="es-CO"/>
              </w:rPr>
              <w:br/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cultural o recreativo (Justificación)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5. SUSCEPTIBILIDAD DE DEGRADACIÓN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Propiedad del terreno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Publica (%)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100</w:t>
            </w:r>
          </w:p>
        </w:tc>
        <w:tc>
          <w:tcPr>
            <w:tcW w:w="441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Privada (%)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Uso actual del suelo</w:t>
            </w:r>
          </w:p>
          <w:p w:rsidR="00376465" w:rsidRPr="00385C9D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385C9D">
              <w:rPr>
                <w:rFonts w:ascii="Calibri" w:eastAsia="Times New Roman" w:hAnsi="Calibri" w:cs="Calibri"/>
                <w:color w:val="000000"/>
                <w:lang w:eastAsia="es-CO"/>
              </w:rPr>
              <w:t>Como vía de acceso y de cultivos.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Proyección del uso del suelo en los Planes de Desarrollo y Ordenamiento Territorial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Vulnerabilidad </w:t>
            </w:r>
            <w:proofErr w:type="spellStart"/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Intrinseca</w:t>
            </w:r>
            <w:proofErr w:type="spellEnd"/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¿Los procesos Geodinámicos que provocan el deterioro o alteración de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la zona son los mismos que la han generado o que la caracterizan?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lastRenderedPageBreak/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SI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NO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EN PARTE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Amenazas antrópicas actuales o potenciales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Por el momento no existe amenaza antrópica debido a que el sitio se encuentra en aparente abandono por parte del municipio.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6. USO Y RECOMENDACIONES DE SEGUIMIENTO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  <w:r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iCs/>
                <w:color w:val="000000"/>
                <w:lang w:eastAsia="es-CO"/>
              </w:rPr>
              <w:t>Rutas de acceso en pésimo estado.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7</w:t>
            </w: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. DATOS ADICIONALES PARA LA ORGANIZACIÓN DE VISITAS</w:t>
            </w: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Mirador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Mesas, bancos, etc.</w:t>
            </w:r>
          </w:p>
        </w:tc>
        <w:tc>
          <w:tcPr>
            <w:tcW w:w="35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Itinerarios señalizados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¿Existe peligro para el visitante?    SI__           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NO_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  <w:tc>
          <w:tcPr>
            <w:tcW w:w="356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¿Cuál?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La ruta de acceso se encuentra en una zona de alta pendiente y no hay presencia de señalética.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56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¿Existe fuente de hidratación (agua potable u otras bebidas) en cercanías?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376465" w:rsidRPr="0054136A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54136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54136A" w:rsidTr="00C9194E">
        <w:tblPrEx>
          <w:jc w:val="left"/>
        </w:tblPrEx>
        <w:trPr>
          <w:trHeight w:val="288"/>
        </w:trPr>
        <w:tc>
          <w:tcPr>
            <w:tcW w:w="526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Dificultad física del itinerario</w:t>
            </w:r>
          </w:p>
        </w:tc>
        <w:tc>
          <w:tcPr>
            <w:tcW w:w="11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Baja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Media</w:t>
            </w:r>
          </w:p>
        </w:tc>
        <w:tc>
          <w:tcPr>
            <w:tcW w:w="10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465" w:rsidRPr="0054136A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Alta</w:t>
            </w:r>
          </w:p>
        </w:tc>
      </w:tr>
      <w:tr w:rsidR="00376465" w:rsidRPr="00740E5B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*Tipo de acceso (una sola opción)</w:t>
            </w:r>
          </w:p>
        </w:tc>
      </w:tr>
      <w:tr w:rsidR="00376465" w:rsidRPr="00740E5B" w:rsidTr="00C9194E">
        <w:tblPrEx>
          <w:jc w:val="left"/>
        </w:tblPrEx>
        <w:trPr>
          <w:trHeight w:val="288"/>
        </w:trPr>
        <w:tc>
          <w:tcPr>
            <w:tcW w:w="4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Acceso sin camino ni senda</w:t>
            </w:r>
          </w:p>
        </w:tc>
        <w:tc>
          <w:tcPr>
            <w:tcW w:w="386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Camino o senda. Acceso a pie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 Vía sin asfaltar. Es posible el acceso en vehículo todo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terreno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sin asfaltar. Es posible el acceso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en vehículo liviano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 Vía asfaltada, sin parqueaderos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asfaltada, con parqueaderos para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>vehículos livianos y pesados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Barco</w:t>
            </w:r>
          </w:p>
        </w:tc>
        <w:tc>
          <w:tcPr>
            <w:tcW w:w="386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6465" w:rsidRPr="00740E5B" w:rsidRDefault="00376465" w:rsidP="00C9194E">
            <w:pPr>
              <w:spacing w:after="0" w:line="60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Tren turístico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¿Accesos adaptados a discapacitados?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</w:t>
            </w:r>
            <w:proofErr w:type="spell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Descripsción</w:t>
            </w:r>
            <w:proofErr w:type="spell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del itinerario de acceso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</w:p>
        </w:tc>
      </w:tr>
      <w:tr w:rsidR="00376465" w:rsidRPr="00740E5B" w:rsidTr="00C9194E">
        <w:tblPrEx>
          <w:jc w:val="left"/>
        </w:tblPrEx>
        <w:trPr>
          <w:trHeight w:val="450"/>
        </w:trPr>
        <w:tc>
          <w:tcPr>
            <w:tcW w:w="882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6465" w:rsidRPr="00740E5B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376465" w:rsidRPr="00740E5B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376465" w:rsidRPr="007C6B3A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*Distancia del lugar a carretera </w:t>
            </w:r>
            <w:proofErr w:type="gram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asfaltada(</w:t>
            </w:r>
            <w:proofErr w:type="gram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en km):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3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Kms</w:t>
            </w:r>
            <w:proofErr w:type="spellEnd"/>
          </w:p>
        </w:tc>
      </w:tr>
      <w:tr w:rsidR="00376465" w:rsidRPr="00740E5B" w:rsidTr="00C9194E">
        <w:tblPrEx>
          <w:jc w:val="left"/>
        </w:tblPrEx>
        <w:trPr>
          <w:trHeight w:val="288"/>
        </w:trPr>
        <w:tc>
          <w:tcPr>
            <w:tcW w:w="882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76465" w:rsidRPr="00501088" w:rsidRDefault="00376465" w:rsidP="00C9194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*Duración aproximada en horas y minutos del itinerario para un recorrido normal: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25 minutos</w:t>
            </w:r>
          </w:p>
        </w:tc>
      </w:tr>
    </w:tbl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  <w:r>
        <w:rPr>
          <w:noProof/>
          <w:u w:val="single"/>
        </w:rPr>
        <w:lastRenderedPageBreak/>
        <w:drawing>
          <wp:anchor distT="0" distB="0" distL="114300" distR="114300" simplePos="0" relativeHeight="251886592" behindDoc="0" locked="0" layoutInCell="1" allowOverlap="1" wp14:anchorId="78C8E5D2" wp14:editId="4E25ADB0">
            <wp:simplePos x="0" y="0"/>
            <wp:positionH relativeFrom="column">
              <wp:posOffset>542340</wp:posOffset>
            </wp:positionH>
            <wp:positionV relativeFrom="paragraph">
              <wp:posOffset>7415961</wp:posOffset>
            </wp:positionV>
            <wp:extent cx="161925" cy="161925"/>
            <wp:effectExtent l="0" t="0" r="0" b="0"/>
            <wp:wrapNone/>
            <wp:docPr id="45" name="Imagen 4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85568" behindDoc="0" locked="0" layoutInCell="1" allowOverlap="1" wp14:anchorId="16851148" wp14:editId="09F4B08E">
            <wp:simplePos x="0" y="0"/>
            <wp:positionH relativeFrom="column">
              <wp:posOffset>541655</wp:posOffset>
            </wp:positionH>
            <wp:positionV relativeFrom="paragraph">
              <wp:posOffset>6281420</wp:posOffset>
            </wp:positionV>
            <wp:extent cx="161925" cy="161925"/>
            <wp:effectExtent l="0" t="0" r="0" b="0"/>
            <wp:wrapNone/>
            <wp:docPr id="44" name="Imagen 4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84544" behindDoc="0" locked="0" layoutInCell="1" allowOverlap="1" wp14:anchorId="0B25F04F" wp14:editId="4980CD6E">
            <wp:simplePos x="0" y="0"/>
            <wp:positionH relativeFrom="column">
              <wp:posOffset>534035</wp:posOffset>
            </wp:positionH>
            <wp:positionV relativeFrom="paragraph">
              <wp:posOffset>4497425</wp:posOffset>
            </wp:positionV>
            <wp:extent cx="161925" cy="161925"/>
            <wp:effectExtent l="0" t="0" r="0" b="0"/>
            <wp:wrapNone/>
            <wp:docPr id="43" name="Imagen 4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83520" behindDoc="0" locked="0" layoutInCell="1" allowOverlap="1" wp14:anchorId="6D55E0C8" wp14:editId="129D411C">
            <wp:simplePos x="0" y="0"/>
            <wp:positionH relativeFrom="column">
              <wp:posOffset>542340</wp:posOffset>
            </wp:positionH>
            <wp:positionV relativeFrom="paragraph">
              <wp:posOffset>2858440</wp:posOffset>
            </wp:positionV>
            <wp:extent cx="161925" cy="161925"/>
            <wp:effectExtent l="0" t="0" r="0" b="0"/>
            <wp:wrapNone/>
            <wp:docPr id="42" name="Imagen 4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82496" behindDoc="0" locked="0" layoutInCell="1" allowOverlap="1" wp14:anchorId="35D78ABE" wp14:editId="28F25E03">
            <wp:simplePos x="0" y="0"/>
            <wp:positionH relativeFrom="column">
              <wp:posOffset>540843</wp:posOffset>
            </wp:positionH>
            <wp:positionV relativeFrom="paragraph">
              <wp:posOffset>1615110</wp:posOffset>
            </wp:positionV>
            <wp:extent cx="161925" cy="161925"/>
            <wp:effectExtent l="0" t="0" r="0" b="0"/>
            <wp:wrapNone/>
            <wp:docPr id="41" name="Imagen 4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750D5B66" wp14:editId="1C784EBE">
            <wp:extent cx="5612130" cy="7987030"/>
            <wp:effectExtent l="0" t="0" r="0" b="0"/>
            <wp:docPr id="35" name="Imagen 35" descr="Tabl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n 35" descr="Tabla&#10;&#10;Descripción generada automáticamente con confianza media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9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891712" behindDoc="0" locked="0" layoutInCell="1" allowOverlap="1" wp14:anchorId="4E719E12" wp14:editId="77CA0A94">
            <wp:simplePos x="0" y="0"/>
            <wp:positionH relativeFrom="column">
              <wp:posOffset>490829</wp:posOffset>
            </wp:positionH>
            <wp:positionV relativeFrom="paragraph">
              <wp:posOffset>7466991</wp:posOffset>
            </wp:positionV>
            <wp:extent cx="161925" cy="161925"/>
            <wp:effectExtent l="0" t="0" r="0" b="0"/>
            <wp:wrapNone/>
            <wp:docPr id="50" name="Imagen 5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90688" behindDoc="0" locked="0" layoutInCell="1" allowOverlap="1" wp14:anchorId="1D04BB24" wp14:editId="598C12CB">
            <wp:simplePos x="0" y="0"/>
            <wp:positionH relativeFrom="column">
              <wp:posOffset>534746</wp:posOffset>
            </wp:positionH>
            <wp:positionV relativeFrom="paragraph">
              <wp:posOffset>5652948</wp:posOffset>
            </wp:positionV>
            <wp:extent cx="161925" cy="161925"/>
            <wp:effectExtent l="0" t="0" r="0" b="0"/>
            <wp:wrapNone/>
            <wp:docPr id="49" name="Imagen 4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89664" behindDoc="0" locked="0" layoutInCell="1" allowOverlap="1" wp14:anchorId="6DB9D0DB" wp14:editId="0C8E5CF8">
            <wp:simplePos x="0" y="0"/>
            <wp:positionH relativeFrom="column">
              <wp:posOffset>519430</wp:posOffset>
            </wp:positionH>
            <wp:positionV relativeFrom="paragraph">
              <wp:posOffset>4117188</wp:posOffset>
            </wp:positionV>
            <wp:extent cx="161925" cy="161925"/>
            <wp:effectExtent l="0" t="0" r="0" b="0"/>
            <wp:wrapNone/>
            <wp:docPr id="48" name="Imagen 4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88640" behindDoc="0" locked="0" layoutInCell="1" allowOverlap="1" wp14:anchorId="4C914FDD" wp14:editId="7DB1ACD8">
            <wp:simplePos x="0" y="0"/>
            <wp:positionH relativeFrom="column">
              <wp:posOffset>527736</wp:posOffset>
            </wp:positionH>
            <wp:positionV relativeFrom="paragraph">
              <wp:posOffset>2588006</wp:posOffset>
            </wp:positionV>
            <wp:extent cx="161925" cy="161925"/>
            <wp:effectExtent l="0" t="0" r="0" b="0"/>
            <wp:wrapNone/>
            <wp:docPr id="47" name="Imagen 4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87616" behindDoc="0" locked="0" layoutInCell="1" allowOverlap="1" wp14:anchorId="2440D953" wp14:editId="66DE0C8F">
            <wp:simplePos x="0" y="0"/>
            <wp:positionH relativeFrom="column">
              <wp:posOffset>526898</wp:posOffset>
            </wp:positionH>
            <wp:positionV relativeFrom="paragraph">
              <wp:posOffset>1849451</wp:posOffset>
            </wp:positionV>
            <wp:extent cx="161925" cy="161925"/>
            <wp:effectExtent l="0" t="0" r="0" b="0"/>
            <wp:wrapNone/>
            <wp:docPr id="46" name="Imagen 4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6F94A7C2" wp14:editId="34F4A734">
            <wp:extent cx="5612130" cy="8023860"/>
            <wp:effectExtent l="0" t="0" r="0" b="0"/>
            <wp:docPr id="36" name="Imagen 36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n 36" descr="Tabla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895808" behindDoc="0" locked="0" layoutInCell="1" allowOverlap="1" wp14:anchorId="28BF34C2" wp14:editId="4A57B92A">
            <wp:simplePos x="0" y="0"/>
            <wp:positionH relativeFrom="column">
              <wp:posOffset>549376</wp:posOffset>
            </wp:positionH>
            <wp:positionV relativeFrom="paragraph">
              <wp:posOffset>5865063</wp:posOffset>
            </wp:positionV>
            <wp:extent cx="161925" cy="161925"/>
            <wp:effectExtent l="0" t="0" r="0" b="0"/>
            <wp:wrapNone/>
            <wp:docPr id="54" name="Imagen 54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94784" behindDoc="0" locked="0" layoutInCell="1" allowOverlap="1" wp14:anchorId="22674D10" wp14:editId="70041941">
            <wp:simplePos x="0" y="0"/>
            <wp:positionH relativeFrom="column">
              <wp:posOffset>519659</wp:posOffset>
            </wp:positionH>
            <wp:positionV relativeFrom="paragraph">
              <wp:posOffset>4863033</wp:posOffset>
            </wp:positionV>
            <wp:extent cx="161925" cy="161925"/>
            <wp:effectExtent l="0" t="0" r="0" b="0"/>
            <wp:wrapNone/>
            <wp:docPr id="53" name="Imagen 5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93760" behindDoc="0" locked="0" layoutInCell="1" allowOverlap="1" wp14:anchorId="6849C686" wp14:editId="715202E1">
            <wp:simplePos x="0" y="0"/>
            <wp:positionH relativeFrom="column">
              <wp:posOffset>542087</wp:posOffset>
            </wp:positionH>
            <wp:positionV relativeFrom="paragraph">
              <wp:posOffset>2829687</wp:posOffset>
            </wp:positionV>
            <wp:extent cx="161925" cy="161925"/>
            <wp:effectExtent l="0" t="0" r="0" b="0"/>
            <wp:wrapNone/>
            <wp:docPr id="52" name="Imagen 5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92736" behindDoc="0" locked="0" layoutInCell="1" allowOverlap="1" wp14:anchorId="724569C5" wp14:editId="6BF7AA77">
            <wp:simplePos x="0" y="0"/>
            <wp:positionH relativeFrom="column">
              <wp:posOffset>505282</wp:posOffset>
            </wp:positionH>
            <wp:positionV relativeFrom="paragraph">
              <wp:posOffset>1322655</wp:posOffset>
            </wp:positionV>
            <wp:extent cx="161925" cy="161925"/>
            <wp:effectExtent l="0" t="0" r="0" b="0"/>
            <wp:wrapNone/>
            <wp:docPr id="51" name="Imagen 5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175399D5" wp14:editId="7D414AEE">
            <wp:extent cx="5612130" cy="8023860"/>
            <wp:effectExtent l="0" t="0" r="0" b="0"/>
            <wp:docPr id="37" name="Imagen 37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n 37" descr="Tabl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900928" behindDoc="0" locked="0" layoutInCell="1" allowOverlap="1" wp14:anchorId="4CE48266" wp14:editId="756B594B">
            <wp:simplePos x="0" y="0"/>
            <wp:positionH relativeFrom="column">
              <wp:posOffset>549681</wp:posOffset>
            </wp:positionH>
            <wp:positionV relativeFrom="paragraph">
              <wp:posOffset>6399378</wp:posOffset>
            </wp:positionV>
            <wp:extent cx="161925" cy="161925"/>
            <wp:effectExtent l="0" t="0" r="0" b="0"/>
            <wp:wrapNone/>
            <wp:docPr id="59" name="Imagen 59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99904" behindDoc="0" locked="0" layoutInCell="1" allowOverlap="1" wp14:anchorId="324D9512" wp14:editId="655CB312">
            <wp:simplePos x="0" y="0"/>
            <wp:positionH relativeFrom="column">
              <wp:posOffset>527406</wp:posOffset>
            </wp:positionH>
            <wp:positionV relativeFrom="paragraph">
              <wp:posOffset>4321479</wp:posOffset>
            </wp:positionV>
            <wp:extent cx="161925" cy="161925"/>
            <wp:effectExtent l="0" t="0" r="0" b="0"/>
            <wp:wrapNone/>
            <wp:docPr id="58" name="Imagen 58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98880" behindDoc="0" locked="0" layoutInCell="1" allowOverlap="1" wp14:anchorId="304EAA15" wp14:editId="54DFBAB9">
            <wp:simplePos x="0" y="0"/>
            <wp:positionH relativeFrom="column">
              <wp:posOffset>534035</wp:posOffset>
            </wp:positionH>
            <wp:positionV relativeFrom="paragraph">
              <wp:posOffset>2712669</wp:posOffset>
            </wp:positionV>
            <wp:extent cx="161925" cy="161925"/>
            <wp:effectExtent l="0" t="0" r="0" b="0"/>
            <wp:wrapNone/>
            <wp:docPr id="57" name="Imagen 57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97856" behindDoc="0" locked="0" layoutInCell="1" allowOverlap="1" wp14:anchorId="260B35E8" wp14:editId="171FD1F0">
            <wp:simplePos x="0" y="0"/>
            <wp:positionH relativeFrom="column">
              <wp:posOffset>542316</wp:posOffset>
            </wp:positionH>
            <wp:positionV relativeFrom="paragraph">
              <wp:posOffset>1489990</wp:posOffset>
            </wp:positionV>
            <wp:extent cx="161925" cy="161925"/>
            <wp:effectExtent l="0" t="0" r="0" b="0"/>
            <wp:wrapNone/>
            <wp:docPr id="56" name="Imagen 56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96832" behindDoc="0" locked="0" layoutInCell="1" allowOverlap="1" wp14:anchorId="3AC590B2" wp14:editId="484CD275">
            <wp:simplePos x="0" y="0"/>
            <wp:positionH relativeFrom="column">
              <wp:posOffset>528193</wp:posOffset>
            </wp:positionH>
            <wp:positionV relativeFrom="paragraph">
              <wp:posOffset>334163</wp:posOffset>
            </wp:positionV>
            <wp:extent cx="161925" cy="161925"/>
            <wp:effectExtent l="0" t="0" r="0" b="0"/>
            <wp:wrapNone/>
            <wp:docPr id="55" name="Imagen 55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4632AB85" wp14:editId="20EADF11">
            <wp:extent cx="5612130" cy="8157845"/>
            <wp:effectExtent l="0" t="0" r="0" b="0"/>
            <wp:docPr id="38" name="Imagen 38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n 38" descr="Tabla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15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</w:rPr>
        <w:lastRenderedPageBreak/>
        <w:drawing>
          <wp:anchor distT="0" distB="0" distL="114300" distR="114300" simplePos="0" relativeHeight="251878400" behindDoc="0" locked="0" layoutInCell="1" allowOverlap="1" wp14:anchorId="6D7C492B" wp14:editId="540FE716">
            <wp:simplePos x="0" y="0"/>
            <wp:positionH relativeFrom="column">
              <wp:posOffset>534035</wp:posOffset>
            </wp:positionH>
            <wp:positionV relativeFrom="paragraph">
              <wp:posOffset>4423867</wp:posOffset>
            </wp:positionV>
            <wp:extent cx="161925" cy="161925"/>
            <wp:effectExtent l="0" t="0" r="0" b="0"/>
            <wp:wrapNone/>
            <wp:docPr id="63" name="Imagen 63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81472" behindDoc="0" locked="0" layoutInCell="1" allowOverlap="1" wp14:anchorId="01212990" wp14:editId="7044225F">
            <wp:simplePos x="0" y="0"/>
            <wp:positionH relativeFrom="column">
              <wp:posOffset>541020</wp:posOffset>
            </wp:positionH>
            <wp:positionV relativeFrom="paragraph">
              <wp:posOffset>3641395</wp:posOffset>
            </wp:positionV>
            <wp:extent cx="161925" cy="161925"/>
            <wp:effectExtent l="0" t="0" r="0" b="0"/>
            <wp:wrapNone/>
            <wp:docPr id="62" name="Imagen 62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80448" behindDoc="0" locked="0" layoutInCell="1" allowOverlap="1" wp14:anchorId="00E78509" wp14:editId="4CE76649">
            <wp:simplePos x="0" y="0"/>
            <wp:positionH relativeFrom="column">
              <wp:posOffset>549376</wp:posOffset>
            </wp:positionH>
            <wp:positionV relativeFrom="paragraph">
              <wp:posOffset>1849196</wp:posOffset>
            </wp:positionV>
            <wp:extent cx="161925" cy="161925"/>
            <wp:effectExtent l="0" t="0" r="0" b="0"/>
            <wp:wrapNone/>
            <wp:docPr id="61" name="Imagen 61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879424" behindDoc="0" locked="0" layoutInCell="1" allowOverlap="1" wp14:anchorId="644BEB51" wp14:editId="4F8F5DD6">
            <wp:simplePos x="0" y="0"/>
            <wp:positionH relativeFrom="column">
              <wp:posOffset>519938</wp:posOffset>
            </wp:positionH>
            <wp:positionV relativeFrom="paragraph">
              <wp:posOffset>6985</wp:posOffset>
            </wp:positionV>
            <wp:extent cx="161925" cy="161925"/>
            <wp:effectExtent l="0" t="0" r="0" b="0"/>
            <wp:wrapNone/>
            <wp:docPr id="60" name="Imagen 60" descr="For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Form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inline distT="0" distB="0" distL="0" distR="0" wp14:anchorId="4A0FCBA9" wp14:editId="5B04E1F8">
            <wp:extent cx="5612130" cy="5629910"/>
            <wp:effectExtent l="0" t="0" r="0" b="0"/>
            <wp:docPr id="39" name="Imagen 39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n 39" descr="Tabla&#10;&#10;Descripción generada automáticament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2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u w:val="single"/>
        </w:rPr>
      </w:pPr>
    </w:p>
    <w:p w:rsidR="00376465" w:rsidRDefault="00376465" w:rsidP="00376465">
      <w:pPr>
        <w:jc w:val="center"/>
        <w:rPr>
          <w:noProof/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 wp14:anchorId="655DBD2F" wp14:editId="582FA8F6">
            <wp:extent cx="4986000" cy="5625752"/>
            <wp:effectExtent l="0" t="0" r="0" b="0"/>
            <wp:docPr id="203" name="Imagen 203" descr="Una imagen de una montañ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Imagen 203" descr="Una imagen de una montaña&#10;&#10;Descripción generada automáticamente con confianza media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000" cy="5625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0E9C" w:rsidRDefault="00E30E9C" w:rsidP="00E30E9C">
      <w:pPr>
        <w:rPr>
          <w:noProof/>
          <w:u w:val="single"/>
        </w:rPr>
      </w:pPr>
    </w:p>
    <w:p w:rsidR="00E30E9C" w:rsidRDefault="00E30E9C" w:rsidP="00E30E9C">
      <w:pPr>
        <w:tabs>
          <w:tab w:val="left" w:pos="3945"/>
        </w:tabs>
      </w:pPr>
      <w:r>
        <w:tab/>
      </w:r>
    </w:p>
    <w:p w:rsidR="00E30E9C" w:rsidRDefault="00E30E9C" w:rsidP="00E30E9C">
      <w:pPr>
        <w:tabs>
          <w:tab w:val="left" w:pos="3945"/>
        </w:tabs>
      </w:pPr>
    </w:p>
    <w:p w:rsidR="00E30E9C" w:rsidRDefault="00E30E9C" w:rsidP="00E30E9C">
      <w:pPr>
        <w:tabs>
          <w:tab w:val="left" w:pos="3945"/>
        </w:tabs>
      </w:pPr>
    </w:p>
    <w:p w:rsidR="00E30E9C" w:rsidRDefault="00E30E9C" w:rsidP="00E30E9C">
      <w:pPr>
        <w:tabs>
          <w:tab w:val="left" w:pos="3945"/>
        </w:tabs>
      </w:pPr>
    </w:p>
    <w:p w:rsidR="00E30E9C" w:rsidRDefault="00E30E9C" w:rsidP="00E30E9C">
      <w:pPr>
        <w:tabs>
          <w:tab w:val="left" w:pos="3945"/>
        </w:tabs>
      </w:pPr>
    </w:p>
    <w:p w:rsidR="00E30E9C" w:rsidRDefault="00E30E9C" w:rsidP="00E30E9C">
      <w:pPr>
        <w:tabs>
          <w:tab w:val="left" w:pos="3945"/>
        </w:tabs>
      </w:pPr>
    </w:p>
    <w:p w:rsidR="00E30E9C" w:rsidRDefault="00E30E9C" w:rsidP="00E30E9C">
      <w:pPr>
        <w:tabs>
          <w:tab w:val="left" w:pos="3945"/>
        </w:tabs>
      </w:pPr>
    </w:p>
    <w:p w:rsidR="00E30E9C" w:rsidRDefault="00E30E9C" w:rsidP="00E30E9C">
      <w:pPr>
        <w:tabs>
          <w:tab w:val="left" w:pos="3945"/>
        </w:tabs>
      </w:pPr>
    </w:p>
    <w:tbl>
      <w:tblPr>
        <w:tblW w:w="882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742"/>
        <w:gridCol w:w="251"/>
        <w:gridCol w:w="594"/>
        <w:gridCol w:w="543"/>
        <w:gridCol w:w="302"/>
        <w:gridCol w:w="403"/>
        <w:gridCol w:w="700"/>
        <w:gridCol w:w="1402"/>
        <w:gridCol w:w="1061"/>
      </w:tblGrid>
      <w:tr w:rsidR="00BB298D" w:rsidRPr="009A4457" w:rsidTr="00A80FB2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:rsidR="00BB298D" w:rsidRPr="009A4457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DATOS GENERALES</w:t>
            </w:r>
          </w:p>
        </w:tc>
      </w:tr>
      <w:tr w:rsidR="00BB298D" w:rsidRPr="009A4457" w:rsidTr="00A80FB2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B298D" w:rsidRPr="009A4457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1. IDENTIFICACIÓN</w:t>
            </w:r>
          </w:p>
        </w:tc>
      </w:tr>
      <w:tr w:rsidR="00BB298D" w:rsidRPr="00A47FC1" w:rsidTr="00A80FB2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A47FC1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407411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*Código: </w:t>
            </w:r>
            <w:r w:rsidRPr="00407411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C-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01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3</w:t>
            </w:r>
          </w:p>
        </w:tc>
      </w:tr>
      <w:tr w:rsidR="00BB298D" w:rsidRPr="00D85B81" w:rsidTr="00A80FB2">
        <w:trPr>
          <w:trHeight w:val="450"/>
          <w:jc w:val="center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B298D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*Denominación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</w:p>
          <w:p w:rsidR="00BB298D" w:rsidRPr="00D85B81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995F01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Carretera desde el casco urbano de Cepita a San Andrés, </w:t>
            </w:r>
            <w:r w:rsid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a Pescadito</w:t>
            </w:r>
          </w:p>
        </w:tc>
      </w:tr>
      <w:tr w:rsidR="00BB298D" w:rsidRPr="009A4457" w:rsidTr="00A80FB2">
        <w:trPr>
          <w:trHeight w:val="450"/>
          <w:jc w:val="center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B298D" w:rsidRPr="009A4457" w:rsidTr="00A80FB2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*Confidencialidad de los datos</w:t>
            </w:r>
          </w:p>
        </w:tc>
      </w:tr>
      <w:tr w:rsidR="00BB298D" w:rsidRPr="009A4457" w:rsidTr="00A80FB2">
        <w:trPr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D85B81"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X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 xml:space="preserve"> </w:t>
            </w: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Público</w:t>
            </w: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Restringido</w:t>
            </w:r>
          </w:p>
        </w:tc>
        <w:tc>
          <w:tcPr>
            <w:tcW w:w="316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Confidencial</w:t>
            </w:r>
          </w:p>
        </w:tc>
      </w:tr>
      <w:tr w:rsidR="00BB298D" w:rsidRPr="009A4457" w:rsidTr="00A80FB2">
        <w:trPr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16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B298D" w:rsidRPr="009A4457" w:rsidTr="00A80FB2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B298D" w:rsidRPr="009A4457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2. LOCALIZACION</w:t>
            </w:r>
          </w:p>
        </w:tc>
      </w:tr>
      <w:tr w:rsidR="00BB298D" w:rsidRPr="009A4457" w:rsidTr="00A80FB2">
        <w:trPr>
          <w:trHeight w:val="450"/>
          <w:jc w:val="center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*Topónimo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 w:rsidR="00AD4EEB"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Migmatitas del río </w:t>
            </w:r>
            <w:proofErr w:type="spellStart"/>
            <w:r w:rsidR="00AD4EEB"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Perchiquez</w:t>
            </w:r>
            <w:proofErr w:type="spellEnd"/>
          </w:p>
        </w:tc>
      </w:tr>
      <w:tr w:rsidR="00BB298D" w:rsidRPr="009A4457" w:rsidTr="00A80FB2">
        <w:trPr>
          <w:trHeight w:val="450"/>
          <w:jc w:val="center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B298D" w:rsidRPr="00D85B81" w:rsidTr="00A80FB2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D85B81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*Dominio/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Sub-dominio</w:t>
            </w:r>
            <w:proofErr w:type="spellEnd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proofErr w:type="spellStart"/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geólogico</w:t>
            </w:r>
            <w:proofErr w:type="spellEnd"/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:</w:t>
            </w: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Cordillera Oriental</w:t>
            </w:r>
          </w:p>
        </w:tc>
      </w:tr>
      <w:tr w:rsidR="00BB298D" w:rsidRPr="00D85B81" w:rsidTr="00A80FB2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D85B81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>*Departamento</w:t>
            </w:r>
            <w:r>
              <w:rPr>
                <w:rFonts w:ascii="Calibri" w:eastAsia="Times New Roman" w:hAnsi="Calibri" w:cs="Calibri"/>
                <w:b/>
                <w:color w:val="000000"/>
                <w:lang w:eastAsia="es-CO"/>
              </w:rPr>
              <w:t xml:space="preserve">:  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Santander</w:t>
            </w:r>
          </w:p>
        </w:tc>
      </w:tr>
      <w:tr w:rsidR="00BB298D" w:rsidRPr="00D85B81" w:rsidTr="00A80FB2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D85B81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</w:pPr>
            <w:r w:rsidRPr="00D85B81"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>*Municipio (s)</w:t>
            </w:r>
            <w:r>
              <w:rPr>
                <w:rFonts w:ascii="Calibri" w:eastAsia="Times New Roman" w:hAnsi="Calibri" w:cs="Calibri"/>
                <w:b/>
                <w:color w:val="000000"/>
                <w:u w:val="single"/>
                <w:lang w:eastAsia="es-CO"/>
              </w:rPr>
              <w:t xml:space="preserve">: 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Cepitá</w:t>
            </w:r>
          </w:p>
        </w:tc>
      </w:tr>
      <w:tr w:rsidR="00BB298D" w:rsidRPr="009A4457" w:rsidTr="00A80FB2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1:25000</w:t>
            </w:r>
          </w:p>
        </w:tc>
      </w:tr>
      <w:tr w:rsidR="00BB298D" w:rsidRPr="009A4457" w:rsidTr="00A80FB2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*Plancha 1:100000</w:t>
            </w:r>
          </w:p>
        </w:tc>
      </w:tr>
      <w:tr w:rsidR="00BB298D" w:rsidRPr="009A4457" w:rsidTr="00A80FB2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Coordenadas del lugar </w:t>
            </w:r>
          </w:p>
        </w:tc>
      </w:tr>
      <w:tr w:rsidR="00BB298D" w:rsidRPr="009A4457" w:rsidTr="00A80FB2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*Datum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MAGNA SIRGAS</w:t>
            </w:r>
          </w:p>
        </w:tc>
      </w:tr>
      <w:tr w:rsidR="00BB298D" w:rsidRPr="009A4457" w:rsidTr="00A80FB2">
        <w:trPr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*Latitud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(N) </w:t>
            </w:r>
            <w:r w:rsidR="00AD4EEB" w:rsidRPr="00AD4EEB">
              <w:rPr>
                <w:rFonts w:ascii="Calibri" w:eastAsia="Times New Roman" w:hAnsi="Calibri" w:cs="Calibri"/>
                <w:color w:val="000000"/>
                <w:lang w:eastAsia="es-CO"/>
              </w:rPr>
              <w:t>1240389,183</w:t>
            </w:r>
          </w:p>
        </w:tc>
        <w:tc>
          <w:tcPr>
            <w:tcW w:w="500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*L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ongitud (E) </w:t>
            </w:r>
            <w:r w:rsidR="00AD4EEB" w:rsidRPr="00AD4EEB">
              <w:rPr>
                <w:rFonts w:ascii="Calibri" w:eastAsia="Times New Roman" w:hAnsi="Calibri" w:cs="Calibri"/>
                <w:color w:val="000000"/>
                <w:lang w:eastAsia="es-CO"/>
              </w:rPr>
              <w:t>1121541,086</w:t>
            </w:r>
          </w:p>
        </w:tc>
      </w:tr>
      <w:tr w:rsidR="00BB298D" w:rsidRPr="009A4457" w:rsidTr="00A80FB2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*Altitud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="00AD4EEB">
              <w:rPr>
                <w:rFonts w:ascii="Calibri" w:eastAsia="Times New Roman" w:hAnsi="Calibri" w:cs="Calibri"/>
                <w:color w:val="000000"/>
                <w:lang w:eastAsia="es-CO"/>
              </w:rPr>
              <w:t>980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(m)</w:t>
            </w:r>
          </w:p>
        </w:tc>
      </w:tr>
      <w:tr w:rsidR="00BB298D" w:rsidRPr="009A4457" w:rsidTr="00A80FB2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B298D" w:rsidRPr="009A4457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3. SITUACIÓN GEOLOGICA</w:t>
            </w:r>
          </w:p>
        </w:tc>
      </w:tr>
      <w:tr w:rsidR="00BB298D" w:rsidRPr="002A51C1" w:rsidTr="00A80FB2">
        <w:trPr>
          <w:trHeight w:val="450"/>
          <w:jc w:val="center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B298D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*Unidad(es) Geológica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</w:p>
          <w:p w:rsidR="00AD4EEB" w:rsidRPr="00AD4EEB" w:rsidRDefault="00AD4EEB" w:rsidP="00A80FB2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Esquistos de Silgara </w:t>
            </w:r>
          </w:p>
        </w:tc>
      </w:tr>
      <w:tr w:rsidR="00BB298D" w:rsidRPr="009A4457" w:rsidTr="00A80FB2">
        <w:trPr>
          <w:trHeight w:val="450"/>
          <w:jc w:val="center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B298D" w:rsidRPr="009A4457" w:rsidTr="00A80FB2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Edad del rasgo</w:t>
            </w:r>
          </w:p>
        </w:tc>
      </w:tr>
      <w:tr w:rsidR="00BB298D" w:rsidRPr="009A4457" w:rsidTr="00A80FB2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Edad absoluta</w:t>
            </w:r>
          </w:p>
        </w:tc>
      </w:tr>
      <w:tr w:rsidR="00BB298D" w:rsidRPr="009A4457" w:rsidTr="00A80FB2">
        <w:trPr>
          <w:trHeight w:val="450"/>
          <w:jc w:val="center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B298D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*Edad relativa</w:t>
            </w:r>
          </w:p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Límite Inferior</w:t>
            </w:r>
          </w:p>
        </w:tc>
        <w:tc>
          <w:tcPr>
            <w:tcW w:w="316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Limite Superior</w:t>
            </w:r>
          </w:p>
        </w:tc>
      </w:tr>
      <w:tr w:rsidR="00BB298D" w:rsidRPr="009A4457" w:rsidTr="00A80FB2">
        <w:trPr>
          <w:trHeight w:val="450"/>
          <w:jc w:val="center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283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16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B298D" w:rsidRPr="009A4457" w:rsidTr="00A80FB2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B298D" w:rsidRPr="009A4457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4. INTERÉS</w:t>
            </w:r>
          </w:p>
        </w:tc>
      </w:tr>
      <w:tr w:rsidR="00BB298D" w:rsidRPr="009A4457" w:rsidTr="00A80FB2">
        <w:trPr>
          <w:trHeight w:val="288"/>
          <w:jc w:val="center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geológico principal (Una sola opción)</w:t>
            </w:r>
          </w:p>
        </w:tc>
      </w:tr>
      <w:tr w:rsidR="00BB298D" w:rsidRPr="009A4457" w:rsidTr="00A80FB2">
        <w:trPr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Estratigráfico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316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Geomorfológico</w:t>
            </w:r>
          </w:p>
        </w:tc>
      </w:tr>
      <w:tr w:rsidR="00BB298D" w:rsidRPr="009A4457" w:rsidTr="00A80FB2">
        <w:trPr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 w:rsidR="00AD4EEB"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proofErr w:type="gramStart"/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  Petrológico</w:t>
            </w:r>
            <w:proofErr w:type="gramEnd"/>
          </w:p>
        </w:tc>
        <w:tc>
          <w:tcPr>
            <w:tcW w:w="316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BB298D" w:rsidRPr="009A4457" w:rsidTr="00A80FB2">
        <w:trPr>
          <w:trHeight w:val="28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28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316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BB298D" w:rsidRPr="009A4457" w:rsidTr="00A80FB2">
        <w:trPr>
          <w:trHeight w:val="288"/>
          <w:jc w:val="center"/>
        </w:trPr>
        <w:tc>
          <w:tcPr>
            <w:tcW w:w="3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500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BB298D" w:rsidRPr="0074000C" w:rsidTr="00A80FB2">
        <w:trPr>
          <w:trHeight w:val="450"/>
          <w:jc w:val="center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B298D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9A4457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</w:p>
          <w:p w:rsidR="00BB298D" w:rsidRPr="0074000C" w:rsidRDefault="00AD4EEB" w:rsidP="00A80FB2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Es un </w:t>
            </w:r>
            <w:proofErr w:type="spellStart"/>
            <w:r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geotopo</w:t>
            </w:r>
            <w:proofErr w:type="spellEnd"/>
            <w:r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representativo de las migmatitas con diferentes variedades estructurales como </w:t>
            </w:r>
            <w:proofErr w:type="spellStart"/>
            <w:r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augen</w:t>
            </w:r>
            <w:proofErr w:type="spellEnd"/>
            <w:r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, </w:t>
            </w:r>
            <w:proofErr w:type="spellStart"/>
            <w:r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estromática</w:t>
            </w:r>
            <w:proofErr w:type="spellEnd"/>
            <w:r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, </w:t>
            </w:r>
            <w:proofErr w:type="spellStart"/>
            <w:r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schlieren</w:t>
            </w:r>
            <w:proofErr w:type="spellEnd"/>
            <w:r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y </w:t>
            </w:r>
            <w:proofErr w:type="spellStart"/>
            <w:r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scholen</w:t>
            </w:r>
            <w:proofErr w:type="spellEnd"/>
            <w:r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.</w:t>
            </w:r>
          </w:p>
        </w:tc>
      </w:tr>
      <w:tr w:rsidR="00BB298D" w:rsidRPr="009A4457" w:rsidTr="00A80FB2">
        <w:trPr>
          <w:trHeight w:val="450"/>
          <w:jc w:val="center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9A4457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geológico secundario (más de una opción)</w:t>
            </w: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lastRenderedPageBreak/>
              <w:t>__ Estratigráfico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Sedimentológico</w:t>
            </w:r>
          </w:p>
        </w:tc>
        <w:tc>
          <w:tcPr>
            <w:tcW w:w="356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Geomorfológico</w:t>
            </w: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Tectónico-Estructural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Petrológico</w:t>
            </w:r>
            <w:proofErr w:type="gramEnd"/>
          </w:p>
        </w:tc>
        <w:tc>
          <w:tcPr>
            <w:tcW w:w="356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Vulcanológico</w:t>
            </w: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Mineralógico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Paleontológico</w:t>
            </w:r>
          </w:p>
        </w:tc>
        <w:tc>
          <w:tcPr>
            <w:tcW w:w="356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Hidrogeológico</w:t>
            </w: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Pedológico</w:t>
            </w:r>
          </w:p>
        </w:tc>
        <w:tc>
          <w:tcPr>
            <w:tcW w:w="441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BB298D" w:rsidRPr="007C6B3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B298D" w:rsidRPr="007C6B3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6E0B4"/>
            <w:noWrap/>
            <w:vAlign w:val="bottom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NO geológico del sitio (más de una opción)</w:t>
            </w: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Minero-industrial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Medicinal</w:t>
            </w:r>
          </w:p>
        </w:tc>
        <w:tc>
          <w:tcPr>
            <w:tcW w:w="356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Botánico/faunístico</w:t>
            </w: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 w:rsidR="00AD4EEB"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Paisajístico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Arqueológico</w:t>
            </w:r>
            <w:proofErr w:type="gramEnd"/>
          </w:p>
        </w:tc>
        <w:tc>
          <w:tcPr>
            <w:tcW w:w="356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Etnológico</w:t>
            </w: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Ecológico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Gestión del riesgo</w:t>
            </w:r>
          </w:p>
        </w:tc>
        <w:tc>
          <w:tcPr>
            <w:tcW w:w="356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Ninguno</w:t>
            </w: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__ Otro:</w:t>
            </w: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*Justificación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 w:rsidR="00AD4EEB"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Por encontrarse al borde de una quebrada es importante denotar el interés </w:t>
            </w:r>
            <w:proofErr w:type="spellStart"/>
            <w:r w:rsidR="00AD4EEB"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pasajistico</w:t>
            </w:r>
            <w:proofErr w:type="spellEnd"/>
            <w:r w:rsidR="00AD4EEB"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 xml:space="preserve"> del </w:t>
            </w:r>
            <w:proofErr w:type="spellStart"/>
            <w:r w:rsidR="00AD4EEB"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geotopo</w:t>
            </w:r>
            <w:proofErr w:type="spellEnd"/>
            <w:r w:rsidR="00AD4EEB" w:rsidRPr="00AD4EEB"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.</w:t>
            </w: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Interés cultural o recreativo (Justificación)</w:t>
            </w: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5. SUSCEPTIBILIDAD DE DEGRADACIÓN</w:t>
            </w: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bottom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Propiedad del terreno</w:t>
            </w: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44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Publica (%)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100</w:t>
            </w:r>
          </w:p>
        </w:tc>
        <w:tc>
          <w:tcPr>
            <w:tcW w:w="441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Privada (%)</w:t>
            </w: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Uso actual del suelo</w:t>
            </w: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Proyección del uso del suelo en los Planes de Desarrollo y Ordenamiento Territorial</w:t>
            </w: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Vulnerabilidad </w:t>
            </w:r>
            <w:proofErr w:type="spellStart"/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Intrinseca</w:t>
            </w:r>
            <w:proofErr w:type="spellEnd"/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: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¿Los procesos Geodinámicos que provocan el deterioro o alteración de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la zona son los mismos que la han generado o que la caracterizan?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</w:t>
            </w: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SI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NO</w:t>
            </w:r>
          </w:p>
        </w:tc>
        <w:tc>
          <w:tcPr>
            <w:tcW w:w="356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EN PARTE</w:t>
            </w:r>
          </w:p>
        </w:tc>
      </w:tr>
      <w:tr w:rsidR="00BB298D" w:rsidRPr="007C6B3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B298D" w:rsidRPr="007C6B3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lastRenderedPageBreak/>
              <w:t>Amenazas antrópicas actuales o potenciales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Por el momento no existe amenaza antrópica debido a que el sitio se encuentra en aparente abandono por parte del municipio.</w:t>
            </w: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6. USO Y RECOMENDACIONES DE SEGUIMIENTO</w:t>
            </w: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didactico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Sin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</w:p>
        </w:tc>
      </w:tr>
      <w:tr w:rsidR="00BB298D" w:rsidRPr="007C6B3A" w:rsidTr="00A80FB2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7C6B3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 Con problemas para uso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turistico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o </w:t>
            </w:r>
            <w:proofErr w:type="spell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recrativo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</w:t>
            </w:r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¿</w:t>
            </w:r>
            <w:proofErr w:type="spellStart"/>
            <w:proofErr w:type="gram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Porqué</w:t>
            </w:r>
            <w:proofErr w:type="spellEnd"/>
            <w:r w:rsidRPr="0054136A"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>?</w:t>
            </w:r>
            <w:r>
              <w:rPr>
                <w:rFonts w:ascii="Calibri" w:eastAsia="Times New Roman" w:hAnsi="Calibri" w:cs="Calibri"/>
                <w:i/>
                <w:i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iCs/>
                <w:color w:val="000000"/>
                <w:lang w:eastAsia="es-CO"/>
              </w:rPr>
              <w:t>Rutas de acceso en pésimo estado.</w:t>
            </w: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7</w:t>
            </w:r>
            <w:r w:rsidRPr="0054136A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. DATOS ADICIONALES PARA LA ORGANIZACIÓN DE VISITAS</w:t>
            </w: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35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Mirador</w:t>
            </w:r>
          </w:p>
        </w:tc>
        <w:tc>
          <w:tcPr>
            <w:tcW w:w="16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Mesas, bancos, etc.</w:t>
            </w:r>
          </w:p>
        </w:tc>
        <w:tc>
          <w:tcPr>
            <w:tcW w:w="356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Itinerarios señalizados</w:t>
            </w: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¿Existe peligro para el visitante?    SI_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           NO__</w:t>
            </w:r>
          </w:p>
        </w:tc>
        <w:tc>
          <w:tcPr>
            <w:tcW w:w="356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¿Cuál?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La ruta de acceso se encuentra en una zona de alta pendiente y no hay presencia de señalética.</w:t>
            </w: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5262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56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¿Existe fuente de hidratación (agua potable u otras bebidas) en </w:t>
            </w:r>
            <w:proofErr w:type="spellStart"/>
            <w:proofErr w:type="gramStart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cercanias</w:t>
            </w:r>
            <w:proofErr w:type="spell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?</w:t>
            </w:r>
            <w:proofErr w:type="gramEnd"/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  SI__            NO_</w:t>
            </w:r>
            <w:r>
              <w:rPr>
                <w:rFonts w:ascii="Calibri" w:eastAsia="Times New Roman" w:hAnsi="Calibri" w:cs="Calibri"/>
                <w:color w:val="000000"/>
                <w:u w:val="single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BB298D" w:rsidRPr="0054136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54136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B298D" w:rsidRPr="0054136A" w:rsidTr="00A80FB2">
        <w:tblPrEx>
          <w:jc w:val="left"/>
        </w:tblPrEx>
        <w:trPr>
          <w:trHeight w:val="288"/>
        </w:trPr>
        <w:tc>
          <w:tcPr>
            <w:tcW w:w="526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Dificultad física del itinerario</w:t>
            </w:r>
          </w:p>
        </w:tc>
        <w:tc>
          <w:tcPr>
            <w:tcW w:w="11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Baja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 Media</w:t>
            </w:r>
          </w:p>
        </w:tc>
        <w:tc>
          <w:tcPr>
            <w:tcW w:w="1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298D" w:rsidRPr="0054136A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54136A">
              <w:rPr>
                <w:rFonts w:ascii="Calibri" w:eastAsia="Times New Roman" w:hAnsi="Calibri" w:cs="Calibri"/>
                <w:color w:val="000000"/>
                <w:lang w:eastAsia="es-CO"/>
              </w:rPr>
              <w:t>__ Alta</w:t>
            </w:r>
          </w:p>
        </w:tc>
      </w:tr>
      <w:tr w:rsidR="00BB298D" w:rsidRPr="00740E5B" w:rsidTr="00A80FB2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hideMark/>
          </w:tcPr>
          <w:p w:rsidR="00BB298D" w:rsidRPr="00740E5B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*Tipo de acceso (una sola opción)</w:t>
            </w:r>
          </w:p>
        </w:tc>
      </w:tr>
      <w:tr w:rsidR="00BB298D" w:rsidRPr="00740E5B" w:rsidTr="00A80FB2">
        <w:tblPrEx>
          <w:jc w:val="left"/>
        </w:tblPrEx>
        <w:trPr>
          <w:trHeight w:val="288"/>
        </w:trPr>
        <w:tc>
          <w:tcPr>
            <w:tcW w:w="4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740E5B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Acceso sin camino ni senda</w:t>
            </w:r>
          </w:p>
        </w:tc>
        <w:tc>
          <w:tcPr>
            <w:tcW w:w="386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B298D" w:rsidRPr="00740E5B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__ 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Camino o senda. Acceso a pie</w:t>
            </w:r>
          </w:p>
        </w:tc>
      </w:tr>
      <w:tr w:rsidR="00BB298D" w:rsidRPr="00740E5B" w:rsidTr="00A80FB2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298D" w:rsidRPr="00740E5B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sin asfaltar. Es posible el acceso en vehículo todo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terreno</w:t>
            </w:r>
          </w:p>
        </w:tc>
        <w:tc>
          <w:tcPr>
            <w:tcW w:w="386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298D" w:rsidRPr="00740E5B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sin asfaltar. Es posible el acceso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  <w:t xml:space="preserve"> en vehículo liviano</w:t>
            </w:r>
          </w:p>
        </w:tc>
      </w:tr>
      <w:tr w:rsidR="00BB298D" w:rsidRPr="00740E5B" w:rsidTr="00A80FB2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740E5B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740E5B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B298D" w:rsidRPr="00740E5B" w:rsidTr="00A80FB2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298D" w:rsidRPr="00740E5B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  <w:r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 Vía asfaltada, sin parqueaderos</w:t>
            </w:r>
          </w:p>
        </w:tc>
        <w:tc>
          <w:tcPr>
            <w:tcW w:w="386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298D" w:rsidRPr="00740E5B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Vía asfaltada, con parqueaderos para</w:t>
            </w: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br/>
            </w:r>
            <w:proofErr w:type="spell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vehiculos</w:t>
            </w:r>
            <w:proofErr w:type="spell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livianos y pesados</w:t>
            </w:r>
          </w:p>
        </w:tc>
      </w:tr>
      <w:tr w:rsidR="00BB298D" w:rsidRPr="00740E5B" w:rsidTr="00A80FB2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740E5B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740E5B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B298D" w:rsidRPr="00740E5B" w:rsidTr="00A80FB2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B298D" w:rsidRPr="00740E5B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Barco</w:t>
            </w:r>
          </w:p>
        </w:tc>
        <w:tc>
          <w:tcPr>
            <w:tcW w:w="386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298D" w:rsidRPr="00740E5B" w:rsidRDefault="00BB298D" w:rsidP="00A80FB2">
            <w:pPr>
              <w:spacing w:after="0" w:line="60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__ Tren turístico</w:t>
            </w:r>
          </w:p>
        </w:tc>
      </w:tr>
      <w:tr w:rsidR="00BB298D" w:rsidRPr="00740E5B" w:rsidTr="00A80FB2">
        <w:tblPrEx>
          <w:jc w:val="left"/>
        </w:tblPrEx>
        <w:trPr>
          <w:trHeight w:val="450"/>
        </w:trPr>
        <w:tc>
          <w:tcPr>
            <w:tcW w:w="49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740E5B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  <w:tc>
          <w:tcPr>
            <w:tcW w:w="386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740E5B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B298D" w:rsidRPr="00740E5B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B298D" w:rsidRPr="00740E5B" w:rsidRDefault="00BB298D" w:rsidP="00A80FB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¿Accesos adaptados a </w:t>
            </w:r>
            <w:proofErr w:type="gram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discapacitados ?</w:t>
            </w:r>
            <w:proofErr w:type="gram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 xml:space="preserve">    SI__            </w:t>
            </w:r>
            <w:proofErr w:type="spellStart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NO_</w:t>
            </w:r>
            <w:r w:rsidR="00AD4EEB">
              <w:rPr>
                <w:rFonts w:ascii="Calibri" w:eastAsia="Times New Roman" w:hAnsi="Calibri" w:cs="Calibri"/>
                <w:color w:val="000000"/>
                <w:lang w:eastAsia="es-CO"/>
              </w:rPr>
              <w:t>x</w:t>
            </w:r>
            <w:proofErr w:type="spellEnd"/>
            <w:r w:rsidRPr="00740E5B">
              <w:rPr>
                <w:rFonts w:ascii="Calibri" w:eastAsia="Times New Roman" w:hAnsi="Calibri" w:cs="Calibri"/>
                <w:color w:val="000000"/>
                <w:lang w:eastAsia="es-CO"/>
              </w:rPr>
              <w:t>_</w:t>
            </w:r>
          </w:p>
        </w:tc>
      </w:tr>
      <w:tr w:rsidR="00BB298D" w:rsidRPr="00740E5B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298D" w:rsidRPr="00740E5B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CO"/>
              </w:rPr>
            </w:pPr>
          </w:p>
        </w:tc>
      </w:tr>
      <w:tr w:rsidR="00BB298D" w:rsidRPr="007C6B3A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BB298D" w:rsidRPr="007C6B3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</w:t>
            </w:r>
            <w:proofErr w:type="spell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Descripsción</w:t>
            </w:r>
            <w:proofErr w:type="spell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del itinerario de acceso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br/>
            </w:r>
          </w:p>
        </w:tc>
      </w:tr>
      <w:tr w:rsidR="00BB298D" w:rsidRPr="00740E5B" w:rsidTr="00A80FB2">
        <w:tblPrEx>
          <w:jc w:val="left"/>
        </w:tblPrEx>
        <w:trPr>
          <w:trHeight w:val="450"/>
        </w:trPr>
        <w:tc>
          <w:tcPr>
            <w:tcW w:w="882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B298D" w:rsidRPr="00740E5B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</w:pPr>
          </w:p>
        </w:tc>
      </w:tr>
      <w:tr w:rsidR="00BB298D" w:rsidRPr="007C6B3A" w:rsidTr="00A80FB2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BB298D" w:rsidRPr="007C6B3A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*Distancia del lugar a carretera </w:t>
            </w:r>
            <w:proofErr w:type="gramStart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asfaltada(</w:t>
            </w:r>
            <w:proofErr w:type="gramEnd"/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en km):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2 </w:t>
            </w:r>
            <w:proofErr w:type="spellStart"/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Kms</w:t>
            </w:r>
            <w:proofErr w:type="spellEnd"/>
          </w:p>
        </w:tc>
      </w:tr>
      <w:tr w:rsidR="00BB298D" w:rsidRPr="00501088" w:rsidTr="00A80FB2">
        <w:tblPrEx>
          <w:jc w:val="left"/>
        </w:tblPrEx>
        <w:trPr>
          <w:trHeight w:val="288"/>
        </w:trPr>
        <w:tc>
          <w:tcPr>
            <w:tcW w:w="88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B298D" w:rsidRPr="00501088" w:rsidRDefault="00BB298D" w:rsidP="00A80FB2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lang w:eastAsia="es-CO"/>
              </w:rPr>
            </w:pPr>
            <w:r w:rsidRPr="00740E5B"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>*Duración aproximada en horas y minutos del itinerario para un recorrido normal: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es-CO"/>
              </w:rPr>
              <w:t xml:space="preserve"> </w:t>
            </w:r>
            <w:r>
              <w:rPr>
                <w:rFonts w:ascii="Calibri" w:eastAsia="Times New Roman" w:hAnsi="Calibri" w:cs="Calibri"/>
                <w:bCs/>
                <w:color w:val="000000"/>
                <w:lang w:eastAsia="es-CO"/>
              </w:rPr>
              <w:t>25 minutos</w:t>
            </w:r>
          </w:p>
        </w:tc>
      </w:tr>
    </w:tbl>
    <w:p w:rsidR="00E30E9C" w:rsidRDefault="00E30E9C" w:rsidP="00E30E9C">
      <w:pPr>
        <w:tabs>
          <w:tab w:val="left" w:pos="3945"/>
        </w:tabs>
      </w:pPr>
    </w:p>
    <w:p w:rsidR="00E30E9C" w:rsidRDefault="00E30E9C" w:rsidP="00E30E9C">
      <w:pPr>
        <w:tabs>
          <w:tab w:val="left" w:pos="3945"/>
        </w:tabs>
      </w:pPr>
    </w:p>
    <w:p w:rsidR="00E30E9C" w:rsidRDefault="00E30E9C" w:rsidP="00E30E9C">
      <w:pPr>
        <w:tabs>
          <w:tab w:val="left" w:pos="3945"/>
        </w:tabs>
      </w:pPr>
    </w:p>
    <w:p w:rsidR="00E30E9C" w:rsidRDefault="00E30E9C" w:rsidP="00E30E9C">
      <w:pPr>
        <w:tabs>
          <w:tab w:val="left" w:pos="3945"/>
        </w:tabs>
      </w:pPr>
    </w:p>
    <w:p w:rsidR="002C5158" w:rsidRDefault="002C5158">
      <w:pPr>
        <w:rPr>
          <w:ins w:id="0" w:author="Sebastián" w:date="2022-09-25T00:19:00Z"/>
        </w:rPr>
      </w:pPr>
      <w:bookmarkStart w:id="1" w:name="_GoBack"/>
      <w:r>
        <w:rPr>
          <w:noProof/>
        </w:rPr>
        <w:lastRenderedPageBreak/>
        <w:drawing>
          <wp:inline distT="0" distB="0" distL="0" distR="0">
            <wp:extent cx="5612130" cy="7987030"/>
            <wp:effectExtent l="0" t="0" r="7620" b="0"/>
            <wp:docPr id="209" name="Imagen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1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9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  <w:r>
        <w:rPr>
          <w:noProof/>
        </w:rPr>
        <w:lastRenderedPageBreak/>
        <w:drawing>
          <wp:inline distT="0" distB="0" distL="0" distR="0">
            <wp:extent cx="5612130" cy="8023860"/>
            <wp:effectExtent l="0" t="0" r="7620" b="0"/>
            <wp:docPr id="224" name="Imagen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2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2130" cy="8023860"/>
            <wp:effectExtent l="0" t="0" r="7620" b="0"/>
            <wp:docPr id="232" name="Imagen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3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2130" cy="8157845"/>
            <wp:effectExtent l="0" t="0" r="7620" b="0"/>
            <wp:docPr id="312" name="Imagen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4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15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2130" cy="5629910"/>
            <wp:effectExtent l="0" t="0" r="7620" b="8890"/>
            <wp:docPr id="313" name="Imagen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5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2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158" w:rsidRPr="00376465" w:rsidRDefault="002C5158">
      <w:r>
        <w:rPr>
          <w:noProof/>
        </w:rPr>
        <w:lastRenderedPageBreak/>
        <w:drawing>
          <wp:inline distT="0" distB="0" distL="0" distR="0" wp14:anchorId="52A39795" wp14:editId="52975279">
            <wp:extent cx="5612130" cy="5198110"/>
            <wp:effectExtent l="0" t="0" r="7620" b="2540"/>
            <wp:docPr id="314" name="Imagen 3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Imagen 197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19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C5158" w:rsidRPr="0037646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Sebastián">
    <w15:presenceInfo w15:providerId="None" w15:userId="Sebastiá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097D"/>
    <w:rsid w:val="00027B4C"/>
    <w:rsid w:val="001322EE"/>
    <w:rsid w:val="0013611B"/>
    <w:rsid w:val="001467C7"/>
    <w:rsid w:val="00197507"/>
    <w:rsid w:val="001A02AE"/>
    <w:rsid w:val="001D3EAC"/>
    <w:rsid w:val="001E79BF"/>
    <w:rsid w:val="00244E6E"/>
    <w:rsid w:val="002712D1"/>
    <w:rsid w:val="002C5158"/>
    <w:rsid w:val="002D0CAD"/>
    <w:rsid w:val="002F4CF3"/>
    <w:rsid w:val="0034231A"/>
    <w:rsid w:val="00376465"/>
    <w:rsid w:val="003F20CB"/>
    <w:rsid w:val="003F4D10"/>
    <w:rsid w:val="00411ED2"/>
    <w:rsid w:val="004178B2"/>
    <w:rsid w:val="00483B17"/>
    <w:rsid w:val="004E5DE5"/>
    <w:rsid w:val="004F022C"/>
    <w:rsid w:val="005D010D"/>
    <w:rsid w:val="005F579A"/>
    <w:rsid w:val="0065784F"/>
    <w:rsid w:val="00782EE2"/>
    <w:rsid w:val="0080000F"/>
    <w:rsid w:val="008428E4"/>
    <w:rsid w:val="008436A6"/>
    <w:rsid w:val="00A74778"/>
    <w:rsid w:val="00AD4EEB"/>
    <w:rsid w:val="00B2097D"/>
    <w:rsid w:val="00B77690"/>
    <w:rsid w:val="00BB298D"/>
    <w:rsid w:val="00C337E6"/>
    <w:rsid w:val="00C47B42"/>
    <w:rsid w:val="00C5693E"/>
    <w:rsid w:val="00C6284F"/>
    <w:rsid w:val="00C9194E"/>
    <w:rsid w:val="00D0313B"/>
    <w:rsid w:val="00D071C1"/>
    <w:rsid w:val="00DF4F21"/>
    <w:rsid w:val="00E30E9C"/>
    <w:rsid w:val="00E523C0"/>
    <w:rsid w:val="00E70B48"/>
    <w:rsid w:val="00EB1B86"/>
    <w:rsid w:val="00EB656B"/>
    <w:rsid w:val="00EC7509"/>
    <w:rsid w:val="00EF116F"/>
    <w:rsid w:val="00FE2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48CB19C7"/>
  <w15:chartTrackingRefBased/>
  <w15:docId w15:val="{337DA3F1-AE62-4FD3-9565-A0BA408BAE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2097D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fontstyle01">
    <w:name w:val="fontstyle01"/>
    <w:basedOn w:val="Fuentedeprrafopredeter"/>
    <w:rsid w:val="00376465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paragraph" w:styleId="Revisin">
    <w:name w:val="Revision"/>
    <w:hidden/>
    <w:uiPriority w:val="99"/>
    <w:semiHidden/>
    <w:rsid w:val="002C5158"/>
    <w:pPr>
      <w:spacing w:after="0" w:line="240" w:lineRule="auto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2C515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C515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microsoft.com/office/2011/relationships/people" Target="people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pn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theme" Target="theme/theme1.xml"/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fontTable" Target="fontTable.xml"/><Relationship Id="rId20" Type="http://schemas.openxmlformats.org/officeDocument/2006/relationships/image" Target="media/image17.jpeg"/><Relationship Id="rId41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122</Pages>
  <Words>7951</Words>
  <Characters>43735</Characters>
  <Application>Microsoft Office Word</Application>
  <DocSecurity>0</DocSecurity>
  <Lines>364</Lines>
  <Paragraphs>103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Sebastián</dc:creator>
  <cp:keywords/>
  <dc:description/>
  <cp:lastModifiedBy>Usuario</cp:lastModifiedBy>
  <cp:revision>13</cp:revision>
  <dcterms:created xsi:type="dcterms:W3CDTF">2022-12-06T04:42:00Z</dcterms:created>
  <dcterms:modified xsi:type="dcterms:W3CDTF">2023-03-15T00:19:00Z</dcterms:modified>
</cp:coreProperties>
</file>